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0B3" w:rsidRDefault="009160B3" w:rsidP="009160B3">
      <w:pPr>
        <w:pStyle w:val="CRCoverPage"/>
        <w:tabs>
          <w:tab w:val="right" w:pos="9639"/>
        </w:tabs>
        <w:spacing w:after="0"/>
        <w:rPr>
          <w:b/>
          <w:i/>
          <w:noProof/>
          <w:sz w:val="28"/>
        </w:rPr>
      </w:pPr>
      <w:bookmarkStart w:id="0" w:name="_Toc392022876"/>
      <w:r>
        <w:rPr>
          <w:b/>
          <w:noProof/>
          <w:sz w:val="24"/>
        </w:rPr>
        <w:t>3GPP TSG-RAN WG4 Meeting #9</w:t>
      </w:r>
      <w:r w:rsidR="0069231B">
        <w:rPr>
          <w:b/>
          <w:noProof/>
          <w:sz w:val="24"/>
        </w:rPr>
        <w:t>5</w:t>
      </w:r>
      <w:r>
        <w:rPr>
          <w:b/>
          <w:noProof/>
          <w:sz w:val="24"/>
        </w:rPr>
        <w:t>-e</w:t>
      </w:r>
      <w:r>
        <w:rPr>
          <w:b/>
          <w:i/>
          <w:noProof/>
          <w:sz w:val="28"/>
        </w:rPr>
        <w:tab/>
        <w:t>R4-200</w:t>
      </w:r>
      <w:r w:rsidR="009D21A8">
        <w:rPr>
          <w:b/>
          <w:i/>
          <w:noProof/>
          <w:sz w:val="28"/>
        </w:rPr>
        <w:t>8682</w:t>
      </w:r>
    </w:p>
    <w:p w:rsidR="00735023" w:rsidRDefault="009160B3" w:rsidP="009160B3">
      <w:pPr>
        <w:pStyle w:val="CRCoverPage"/>
        <w:outlineLvl w:val="0"/>
        <w:rPr>
          <w:b/>
          <w:noProof/>
          <w:sz w:val="24"/>
        </w:rPr>
      </w:pPr>
      <w:r w:rsidRPr="00E737B7">
        <w:rPr>
          <w:b/>
          <w:sz w:val="24"/>
          <w:szCs w:val="24"/>
        </w:rPr>
        <w:t>Electronic Meeting</w:t>
      </w:r>
      <w:r>
        <w:rPr>
          <w:b/>
          <w:sz w:val="24"/>
          <w:szCs w:val="24"/>
        </w:rPr>
        <w:t>, 2</w:t>
      </w:r>
      <w:r w:rsidR="0069231B">
        <w:rPr>
          <w:b/>
          <w:sz w:val="24"/>
          <w:szCs w:val="24"/>
        </w:rPr>
        <w:t>5</w:t>
      </w:r>
      <w:r w:rsidRPr="008D086D">
        <w:rPr>
          <w:b/>
          <w:sz w:val="24"/>
          <w:szCs w:val="24"/>
          <w:vertAlign w:val="superscript"/>
        </w:rPr>
        <w:t>th</w:t>
      </w:r>
      <w:r>
        <w:rPr>
          <w:b/>
          <w:sz w:val="24"/>
          <w:szCs w:val="24"/>
        </w:rPr>
        <w:t xml:space="preserve"> </w:t>
      </w:r>
      <w:r w:rsidR="0069231B">
        <w:rPr>
          <w:b/>
          <w:sz w:val="24"/>
          <w:szCs w:val="24"/>
        </w:rPr>
        <w:t>May</w:t>
      </w:r>
      <w:r>
        <w:rPr>
          <w:b/>
          <w:sz w:val="24"/>
          <w:szCs w:val="24"/>
        </w:rPr>
        <w:t xml:space="preserve"> –</w:t>
      </w:r>
      <w:r w:rsidRPr="00F644CF">
        <w:rPr>
          <w:rFonts w:hint="eastAsia"/>
          <w:b/>
          <w:sz w:val="24"/>
          <w:szCs w:val="24"/>
        </w:rPr>
        <w:t xml:space="preserve"> </w:t>
      </w:r>
      <w:r w:rsidR="0069231B">
        <w:rPr>
          <w:b/>
          <w:sz w:val="24"/>
          <w:szCs w:val="24"/>
        </w:rPr>
        <w:t>5</w:t>
      </w:r>
      <w:r>
        <w:rPr>
          <w:b/>
          <w:sz w:val="24"/>
          <w:szCs w:val="24"/>
          <w:vertAlign w:val="superscript"/>
        </w:rPr>
        <w:t>th</w:t>
      </w:r>
      <w:r>
        <w:rPr>
          <w:b/>
          <w:sz w:val="24"/>
          <w:szCs w:val="24"/>
        </w:rPr>
        <w:t xml:space="preserve"> </w:t>
      </w:r>
      <w:r w:rsidR="0069231B">
        <w:rPr>
          <w:b/>
          <w:sz w:val="24"/>
          <w:szCs w:val="24"/>
        </w:rPr>
        <w:t>June</w:t>
      </w:r>
      <w:r>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019" w:rsidTr="00183AAE">
        <w:tc>
          <w:tcPr>
            <w:tcW w:w="9641" w:type="dxa"/>
            <w:gridSpan w:val="9"/>
            <w:tcBorders>
              <w:top w:val="single" w:sz="4" w:space="0" w:color="auto"/>
              <w:left w:val="single" w:sz="4" w:space="0" w:color="auto"/>
              <w:right w:val="single" w:sz="4" w:space="0" w:color="auto"/>
            </w:tcBorders>
          </w:tcPr>
          <w:p w:rsidR="00A11019" w:rsidRDefault="00A11019" w:rsidP="00183AAE">
            <w:pPr>
              <w:pStyle w:val="CRCoverPage"/>
              <w:spacing w:after="0"/>
              <w:jc w:val="right"/>
              <w:rPr>
                <w:i/>
                <w:noProof/>
              </w:rPr>
            </w:pPr>
            <w:r>
              <w:rPr>
                <w:i/>
                <w:noProof/>
                <w:sz w:val="14"/>
              </w:rPr>
              <w:t>CR-Form-v12.0</w:t>
            </w:r>
          </w:p>
        </w:tc>
      </w:tr>
      <w:tr w:rsidR="00A11019" w:rsidTr="00183AAE">
        <w:tc>
          <w:tcPr>
            <w:tcW w:w="9641" w:type="dxa"/>
            <w:gridSpan w:val="9"/>
            <w:tcBorders>
              <w:left w:val="single" w:sz="4" w:space="0" w:color="auto"/>
              <w:right w:val="single" w:sz="4" w:space="0" w:color="auto"/>
            </w:tcBorders>
          </w:tcPr>
          <w:p w:rsidR="00A11019" w:rsidRDefault="00A11019" w:rsidP="00183AAE">
            <w:pPr>
              <w:pStyle w:val="CRCoverPage"/>
              <w:spacing w:after="0"/>
              <w:jc w:val="center"/>
              <w:rPr>
                <w:noProof/>
              </w:rPr>
            </w:pPr>
            <w:r>
              <w:rPr>
                <w:b/>
                <w:noProof/>
                <w:sz w:val="32"/>
              </w:rPr>
              <w:t>CHANGE REQUEST</w:t>
            </w:r>
          </w:p>
        </w:tc>
      </w:tr>
      <w:tr w:rsidR="00A11019" w:rsidTr="00183AAE">
        <w:tc>
          <w:tcPr>
            <w:tcW w:w="9641" w:type="dxa"/>
            <w:gridSpan w:val="9"/>
            <w:tcBorders>
              <w:left w:val="single" w:sz="4" w:space="0" w:color="auto"/>
              <w:right w:val="single" w:sz="4" w:space="0" w:color="auto"/>
            </w:tcBorders>
          </w:tcPr>
          <w:p w:rsidR="00A11019" w:rsidRDefault="00A11019" w:rsidP="00183AAE">
            <w:pPr>
              <w:pStyle w:val="CRCoverPage"/>
              <w:spacing w:after="0"/>
              <w:rPr>
                <w:noProof/>
                <w:sz w:val="8"/>
                <w:szCs w:val="8"/>
              </w:rPr>
            </w:pPr>
          </w:p>
        </w:tc>
      </w:tr>
      <w:tr w:rsidR="00A11019" w:rsidTr="00183AAE">
        <w:tc>
          <w:tcPr>
            <w:tcW w:w="142" w:type="dxa"/>
            <w:tcBorders>
              <w:left w:val="single" w:sz="4" w:space="0" w:color="auto"/>
            </w:tcBorders>
          </w:tcPr>
          <w:p w:rsidR="00A11019" w:rsidRDefault="00A11019" w:rsidP="00183AAE">
            <w:pPr>
              <w:pStyle w:val="CRCoverPage"/>
              <w:spacing w:after="0"/>
              <w:jc w:val="right"/>
              <w:rPr>
                <w:noProof/>
              </w:rPr>
            </w:pPr>
          </w:p>
        </w:tc>
        <w:tc>
          <w:tcPr>
            <w:tcW w:w="1559" w:type="dxa"/>
            <w:shd w:val="pct30" w:color="FFFF00" w:fill="auto"/>
          </w:tcPr>
          <w:p w:rsidR="00A11019" w:rsidRPr="00410371" w:rsidRDefault="00A11019" w:rsidP="00183AAE">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rsidR="00A11019" w:rsidRDefault="00A11019" w:rsidP="00183AAE">
            <w:pPr>
              <w:pStyle w:val="CRCoverPage"/>
              <w:spacing w:after="0"/>
              <w:jc w:val="center"/>
              <w:rPr>
                <w:noProof/>
              </w:rPr>
            </w:pPr>
            <w:r>
              <w:rPr>
                <w:b/>
                <w:noProof/>
                <w:sz w:val="28"/>
              </w:rPr>
              <w:t>CR</w:t>
            </w:r>
          </w:p>
        </w:tc>
        <w:tc>
          <w:tcPr>
            <w:tcW w:w="1276" w:type="dxa"/>
            <w:shd w:val="pct30" w:color="FFFF00" w:fill="auto"/>
          </w:tcPr>
          <w:p w:rsidR="00A11019" w:rsidRPr="00410371" w:rsidRDefault="00171325" w:rsidP="00183AAE">
            <w:pPr>
              <w:pStyle w:val="CRCoverPage"/>
              <w:spacing w:after="0"/>
              <w:rPr>
                <w:noProof/>
                <w:lang w:eastAsia="zh-CN"/>
              </w:rPr>
            </w:pPr>
            <w:r>
              <w:rPr>
                <w:rFonts w:hint="eastAsia"/>
                <w:noProof/>
                <w:lang w:eastAsia="zh-CN"/>
              </w:rPr>
              <w:t>0742</w:t>
            </w:r>
          </w:p>
        </w:tc>
        <w:tc>
          <w:tcPr>
            <w:tcW w:w="709" w:type="dxa"/>
          </w:tcPr>
          <w:p w:rsidR="00A11019" w:rsidRDefault="00A11019" w:rsidP="00183AAE">
            <w:pPr>
              <w:pStyle w:val="CRCoverPage"/>
              <w:tabs>
                <w:tab w:val="right" w:pos="625"/>
              </w:tabs>
              <w:spacing w:after="0"/>
              <w:jc w:val="center"/>
              <w:rPr>
                <w:noProof/>
              </w:rPr>
            </w:pPr>
            <w:r>
              <w:rPr>
                <w:b/>
                <w:bCs/>
                <w:noProof/>
                <w:sz w:val="28"/>
              </w:rPr>
              <w:t>rev</w:t>
            </w:r>
          </w:p>
        </w:tc>
        <w:tc>
          <w:tcPr>
            <w:tcW w:w="992" w:type="dxa"/>
            <w:shd w:val="pct30" w:color="FFFF00" w:fill="auto"/>
          </w:tcPr>
          <w:p w:rsidR="00A11019" w:rsidRPr="00410371" w:rsidRDefault="009D21A8" w:rsidP="00183AAE">
            <w:pPr>
              <w:pStyle w:val="CRCoverPage"/>
              <w:spacing w:after="0"/>
              <w:jc w:val="center"/>
              <w:rPr>
                <w:b/>
                <w:noProof/>
                <w:lang w:eastAsia="zh-CN"/>
              </w:rPr>
            </w:pPr>
            <w:r>
              <w:rPr>
                <w:rFonts w:hint="eastAsia"/>
                <w:b/>
                <w:noProof/>
                <w:lang w:eastAsia="zh-CN"/>
              </w:rPr>
              <w:t>1</w:t>
            </w:r>
          </w:p>
        </w:tc>
        <w:tc>
          <w:tcPr>
            <w:tcW w:w="2410" w:type="dxa"/>
          </w:tcPr>
          <w:p w:rsidR="00A11019" w:rsidRDefault="00A11019" w:rsidP="00183A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11019" w:rsidRPr="00410371" w:rsidRDefault="00A11019" w:rsidP="00022185">
            <w:pPr>
              <w:pStyle w:val="CRCoverPage"/>
              <w:spacing w:after="0"/>
              <w:jc w:val="center"/>
              <w:rPr>
                <w:noProof/>
                <w:sz w:val="28"/>
              </w:rPr>
            </w:pPr>
            <w:r w:rsidRPr="00D263A8">
              <w:rPr>
                <w:b/>
                <w:noProof/>
                <w:sz w:val="32"/>
              </w:rPr>
              <w:t>1</w:t>
            </w:r>
            <w:r w:rsidR="004836A7">
              <w:rPr>
                <w:b/>
                <w:noProof/>
                <w:sz w:val="32"/>
              </w:rPr>
              <w:t>6</w:t>
            </w:r>
            <w:r w:rsidRPr="00D263A8">
              <w:rPr>
                <w:b/>
                <w:noProof/>
                <w:sz w:val="32"/>
              </w:rPr>
              <w:t>.</w:t>
            </w:r>
            <w:r w:rsidR="00022185">
              <w:rPr>
                <w:b/>
                <w:noProof/>
                <w:sz w:val="32"/>
              </w:rPr>
              <w:t>3</w:t>
            </w:r>
            <w:r w:rsidRPr="00D263A8">
              <w:rPr>
                <w:b/>
                <w:noProof/>
                <w:sz w:val="32"/>
              </w:rPr>
              <w:t>.</w:t>
            </w:r>
            <w:r>
              <w:rPr>
                <w:b/>
                <w:noProof/>
                <w:sz w:val="32"/>
              </w:rPr>
              <w:t>0</w:t>
            </w:r>
          </w:p>
        </w:tc>
        <w:tc>
          <w:tcPr>
            <w:tcW w:w="143" w:type="dxa"/>
            <w:tcBorders>
              <w:right w:val="single" w:sz="4" w:space="0" w:color="auto"/>
            </w:tcBorders>
          </w:tcPr>
          <w:p w:rsidR="00A11019" w:rsidRDefault="00A11019" w:rsidP="00183AAE">
            <w:pPr>
              <w:pStyle w:val="CRCoverPage"/>
              <w:spacing w:after="0"/>
              <w:rPr>
                <w:noProof/>
              </w:rPr>
            </w:pPr>
          </w:p>
        </w:tc>
      </w:tr>
      <w:tr w:rsidR="00A11019" w:rsidTr="00183AAE">
        <w:tc>
          <w:tcPr>
            <w:tcW w:w="9641" w:type="dxa"/>
            <w:gridSpan w:val="9"/>
            <w:tcBorders>
              <w:left w:val="single" w:sz="4" w:space="0" w:color="auto"/>
              <w:right w:val="single" w:sz="4" w:space="0" w:color="auto"/>
            </w:tcBorders>
          </w:tcPr>
          <w:p w:rsidR="00A11019" w:rsidRDefault="00A11019" w:rsidP="00183AAE">
            <w:pPr>
              <w:pStyle w:val="CRCoverPage"/>
              <w:spacing w:after="0"/>
              <w:rPr>
                <w:noProof/>
              </w:rPr>
            </w:pPr>
          </w:p>
        </w:tc>
      </w:tr>
      <w:tr w:rsidR="00A11019" w:rsidTr="00183AAE">
        <w:tc>
          <w:tcPr>
            <w:tcW w:w="9641" w:type="dxa"/>
            <w:gridSpan w:val="9"/>
            <w:tcBorders>
              <w:top w:val="single" w:sz="4" w:space="0" w:color="auto"/>
            </w:tcBorders>
          </w:tcPr>
          <w:p w:rsidR="00A11019" w:rsidRPr="00F25D98" w:rsidRDefault="00A11019" w:rsidP="00183AA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11019" w:rsidTr="00183AAE">
        <w:tc>
          <w:tcPr>
            <w:tcW w:w="9641" w:type="dxa"/>
            <w:gridSpan w:val="9"/>
          </w:tcPr>
          <w:p w:rsidR="00A11019" w:rsidRDefault="00A11019" w:rsidP="00183AAE">
            <w:pPr>
              <w:pStyle w:val="CRCoverPage"/>
              <w:spacing w:after="0"/>
              <w:rPr>
                <w:noProof/>
                <w:sz w:val="8"/>
                <w:szCs w:val="8"/>
              </w:rPr>
            </w:pPr>
          </w:p>
        </w:tc>
      </w:tr>
    </w:tbl>
    <w:p w:rsidR="00A11019" w:rsidRDefault="00A11019" w:rsidP="00A110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019" w:rsidTr="00183AAE">
        <w:tc>
          <w:tcPr>
            <w:tcW w:w="2835" w:type="dxa"/>
          </w:tcPr>
          <w:p w:rsidR="00A11019" w:rsidRDefault="00A11019" w:rsidP="00183AAE">
            <w:pPr>
              <w:pStyle w:val="CRCoverPage"/>
              <w:tabs>
                <w:tab w:val="right" w:pos="2751"/>
              </w:tabs>
              <w:spacing w:after="0"/>
              <w:rPr>
                <w:b/>
                <w:i/>
                <w:noProof/>
              </w:rPr>
            </w:pPr>
            <w:r>
              <w:rPr>
                <w:b/>
                <w:i/>
                <w:noProof/>
              </w:rPr>
              <w:t>Proposed change affects:</w:t>
            </w:r>
          </w:p>
        </w:tc>
        <w:tc>
          <w:tcPr>
            <w:tcW w:w="1418" w:type="dxa"/>
          </w:tcPr>
          <w:p w:rsidR="00A11019" w:rsidRDefault="00A11019" w:rsidP="00183A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1019" w:rsidRDefault="00A11019" w:rsidP="00183AAE">
            <w:pPr>
              <w:pStyle w:val="CRCoverPage"/>
              <w:spacing w:after="0"/>
              <w:jc w:val="center"/>
              <w:rPr>
                <w:b/>
                <w:caps/>
                <w:noProof/>
              </w:rPr>
            </w:pPr>
          </w:p>
        </w:tc>
        <w:tc>
          <w:tcPr>
            <w:tcW w:w="709" w:type="dxa"/>
            <w:tcBorders>
              <w:left w:val="single" w:sz="4" w:space="0" w:color="auto"/>
            </w:tcBorders>
          </w:tcPr>
          <w:p w:rsidR="00A11019" w:rsidRDefault="00A11019" w:rsidP="00183A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1019" w:rsidRDefault="00A11019" w:rsidP="00183AAE">
            <w:pPr>
              <w:pStyle w:val="CRCoverPage"/>
              <w:spacing w:after="0"/>
              <w:jc w:val="center"/>
              <w:rPr>
                <w:b/>
                <w:caps/>
                <w:noProof/>
              </w:rPr>
            </w:pPr>
            <w:r w:rsidRPr="00D263A8">
              <w:rPr>
                <w:b/>
                <w:caps/>
                <w:noProof/>
              </w:rPr>
              <w:t>X</w:t>
            </w:r>
          </w:p>
        </w:tc>
        <w:tc>
          <w:tcPr>
            <w:tcW w:w="2126" w:type="dxa"/>
          </w:tcPr>
          <w:p w:rsidR="00A11019" w:rsidRDefault="00A11019" w:rsidP="00183A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1019" w:rsidRDefault="00A11019" w:rsidP="00183AAE">
            <w:pPr>
              <w:pStyle w:val="CRCoverPage"/>
              <w:spacing w:after="0"/>
              <w:jc w:val="center"/>
              <w:rPr>
                <w:b/>
                <w:caps/>
                <w:noProof/>
              </w:rPr>
            </w:pPr>
          </w:p>
        </w:tc>
        <w:tc>
          <w:tcPr>
            <w:tcW w:w="1418" w:type="dxa"/>
            <w:tcBorders>
              <w:left w:val="nil"/>
            </w:tcBorders>
          </w:tcPr>
          <w:p w:rsidR="00A11019" w:rsidRDefault="00A11019" w:rsidP="00183A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1019" w:rsidRDefault="00A11019" w:rsidP="00183AAE">
            <w:pPr>
              <w:pStyle w:val="CRCoverPage"/>
              <w:spacing w:after="0"/>
              <w:jc w:val="center"/>
              <w:rPr>
                <w:b/>
                <w:bCs/>
                <w:caps/>
                <w:noProof/>
              </w:rPr>
            </w:pPr>
          </w:p>
        </w:tc>
      </w:tr>
    </w:tbl>
    <w:p w:rsidR="00A11019" w:rsidRDefault="00A11019" w:rsidP="00A110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019" w:rsidTr="00183AAE">
        <w:tc>
          <w:tcPr>
            <w:tcW w:w="9640" w:type="dxa"/>
            <w:gridSpan w:val="11"/>
          </w:tcPr>
          <w:p w:rsidR="00A11019" w:rsidRDefault="00A11019" w:rsidP="00183AAE">
            <w:pPr>
              <w:pStyle w:val="CRCoverPage"/>
              <w:spacing w:after="0"/>
              <w:rPr>
                <w:noProof/>
                <w:sz w:val="8"/>
                <w:szCs w:val="8"/>
              </w:rPr>
            </w:pPr>
          </w:p>
        </w:tc>
      </w:tr>
      <w:tr w:rsidR="00A11019" w:rsidTr="00183AAE">
        <w:tc>
          <w:tcPr>
            <w:tcW w:w="1843" w:type="dxa"/>
            <w:tcBorders>
              <w:top w:val="single" w:sz="4" w:space="0" w:color="auto"/>
              <w:left w:val="single" w:sz="4" w:space="0" w:color="auto"/>
            </w:tcBorders>
          </w:tcPr>
          <w:p w:rsidR="00A11019" w:rsidRDefault="00A11019" w:rsidP="00183A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11019" w:rsidRDefault="00A11019" w:rsidP="008E6D20">
            <w:pPr>
              <w:pStyle w:val="CRCoverPage"/>
              <w:spacing w:after="0"/>
              <w:ind w:left="100"/>
              <w:rPr>
                <w:noProof/>
              </w:rPr>
            </w:pPr>
            <w:r>
              <w:rPr>
                <w:noProof/>
              </w:rPr>
              <w:t xml:space="preserve">CR to 38.133 </w:t>
            </w:r>
            <w:r w:rsidR="009A0AE4">
              <w:rPr>
                <w:noProof/>
              </w:rPr>
              <w:t xml:space="preserve">on </w:t>
            </w:r>
            <w:r w:rsidR="008E6D20">
              <w:rPr>
                <w:noProof/>
              </w:rPr>
              <w:t xml:space="preserve">impact to measurement requirements due to LTE </w:t>
            </w:r>
            <w:r w:rsidR="009124B9">
              <w:rPr>
                <w:noProof/>
              </w:rPr>
              <w:t>SRS carrier switching</w:t>
            </w:r>
          </w:p>
        </w:tc>
      </w:tr>
      <w:tr w:rsidR="00A11019" w:rsidTr="00183AAE">
        <w:tc>
          <w:tcPr>
            <w:tcW w:w="1843" w:type="dxa"/>
            <w:tcBorders>
              <w:left w:val="single" w:sz="4" w:space="0" w:color="auto"/>
            </w:tcBorders>
          </w:tcPr>
          <w:p w:rsidR="00A11019" w:rsidRDefault="00A11019" w:rsidP="00183AAE">
            <w:pPr>
              <w:pStyle w:val="CRCoverPage"/>
              <w:spacing w:after="0"/>
              <w:rPr>
                <w:b/>
                <w:i/>
                <w:noProof/>
                <w:sz w:val="8"/>
                <w:szCs w:val="8"/>
              </w:rPr>
            </w:pPr>
          </w:p>
        </w:tc>
        <w:tc>
          <w:tcPr>
            <w:tcW w:w="7797" w:type="dxa"/>
            <w:gridSpan w:val="10"/>
            <w:tcBorders>
              <w:right w:val="single" w:sz="4" w:space="0" w:color="auto"/>
            </w:tcBorders>
          </w:tcPr>
          <w:p w:rsidR="00A11019" w:rsidRDefault="00A11019" w:rsidP="00183AAE">
            <w:pPr>
              <w:pStyle w:val="CRCoverPage"/>
              <w:spacing w:after="0"/>
              <w:rPr>
                <w:noProof/>
                <w:sz w:val="8"/>
                <w:szCs w:val="8"/>
              </w:rPr>
            </w:pPr>
          </w:p>
        </w:tc>
      </w:tr>
      <w:tr w:rsidR="00A11019" w:rsidTr="00183AAE">
        <w:tc>
          <w:tcPr>
            <w:tcW w:w="1843" w:type="dxa"/>
            <w:tcBorders>
              <w:left w:val="single" w:sz="4" w:space="0" w:color="auto"/>
            </w:tcBorders>
          </w:tcPr>
          <w:p w:rsidR="00A11019" w:rsidRDefault="00A11019" w:rsidP="00183A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11019" w:rsidRDefault="00A11019" w:rsidP="00183AAE">
            <w:pPr>
              <w:pStyle w:val="CRCoverPage"/>
              <w:spacing w:after="0"/>
              <w:ind w:left="100"/>
              <w:rPr>
                <w:noProof/>
              </w:rPr>
            </w:pPr>
            <w:r w:rsidRPr="00D263A8">
              <w:rPr>
                <w:noProof/>
              </w:rPr>
              <w:t>ZTE</w:t>
            </w:r>
          </w:p>
        </w:tc>
      </w:tr>
      <w:tr w:rsidR="00A11019" w:rsidTr="00183AAE">
        <w:tc>
          <w:tcPr>
            <w:tcW w:w="1843" w:type="dxa"/>
            <w:tcBorders>
              <w:left w:val="single" w:sz="4" w:space="0" w:color="auto"/>
            </w:tcBorders>
          </w:tcPr>
          <w:p w:rsidR="00A11019" w:rsidRDefault="00A11019" w:rsidP="00183A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11019" w:rsidRDefault="00A11019" w:rsidP="00183AAE">
            <w:pPr>
              <w:pStyle w:val="CRCoverPage"/>
              <w:spacing w:after="0"/>
              <w:ind w:left="100"/>
              <w:rPr>
                <w:noProof/>
              </w:rPr>
            </w:pPr>
            <w:r w:rsidRPr="00D263A8">
              <w:rPr>
                <w:noProof/>
              </w:rPr>
              <w:t>R4</w:t>
            </w:r>
          </w:p>
        </w:tc>
      </w:tr>
      <w:tr w:rsidR="00A11019" w:rsidTr="00183AAE">
        <w:tc>
          <w:tcPr>
            <w:tcW w:w="1843" w:type="dxa"/>
            <w:tcBorders>
              <w:left w:val="single" w:sz="4" w:space="0" w:color="auto"/>
            </w:tcBorders>
          </w:tcPr>
          <w:p w:rsidR="00A11019" w:rsidRDefault="00A11019" w:rsidP="00183AAE">
            <w:pPr>
              <w:pStyle w:val="CRCoverPage"/>
              <w:spacing w:after="0"/>
              <w:rPr>
                <w:b/>
                <w:i/>
                <w:noProof/>
                <w:sz w:val="8"/>
                <w:szCs w:val="8"/>
              </w:rPr>
            </w:pPr>
          </w:p>
        </w:tc>
        <w:tc>
          <w:tcPr>
            <w:tcW w:w="7797" w:type="dxa"/>
            <w:gridSpan w:val="10"/>
            <w:tcBorders>
              <w:right w:val="single" w:sz="4" w:space="0" w:color="auto"/>
            </w:tcBorders>
          </w:tcPr>
          <w:p w:rsidR="00A11019" w:rsidRDefault="00A11019" w:rsidP="00183AAE">
            <w:pPr>
              <w:pStyle w:val="CRCoverPage"/>
              <w:spacing w:after="0"/>
              <w:rPr>
                <w:noProof/>
                <w:sz w:val="8"/>
                <w:szCs w:val="8"/>
              </w:rPr>
            </w:pPr>
          </w:p>
        </w:tc>
      </w:tr>
      <w:tr w:rsidR="00A11019" w:rsidTr="00183AAE">
        <w:tc>
          <w:tcPr>
            <w:tcW w:w="1843" w:type="dxa"/>
            <w:tcBorders>
              <w:left w:val="single" w:sz="4" w:space="0" w:color="auto"/>
            </w:tcBorders>
          </w:tcPr>
          <w:p w:rsidR="00A11019" w:rsidRDefault="00A11019" w:rsidP="00183AAE">
            <w:pPr>
              <w:pStyle w:val="CRCoverPage"/>
              <w:tabs>
                <w:tab w:val="right" w:pos="1759"/>
              </w:tabs>
              <w:spacing w:after="0"/>
              <w:rPr>
                <w:b/>
                <w:i/>
                <w:noProof/>
              </w:rPr>
            </w:pPr>
            <w:r>
              <w:rPr>
                <w:b/>
                <w:i/>
                <w:noProof/>
              </w:rPr>
              <w:t>Work item code:</w:t>
            </w:r>
          </w:p>
        </w:tc>
        <w:tc>
          <w:tcPr>
            <w:tcW w:w="3686" w:type="dxa"/>
            <w:gridSpan w:val="5"/>
            <w:shd w:val="pct30" w:color="FFFF00" w:fill="auto"/>
          </w:tcPr>
          <w:p w:rsidR="00A11019" w:rsidRDefault="009124B9" w:rsidP="00183AAE">
            <w:pPr>
              <w:pStyle w:val="CRCoverPage"/>
              <w:spacing w:after="0"/>
              <w:ind w:left="100"/>
              <w:rPr>
                <w:noProof/>
              </w:rPr>
            </w:pPr>
            <w:proofErr w:type="spellStart"/>
            <w:r w:rsidRPr="0069231B">
              <w:rPr>
                <w:rFonts w:cs="Arial"/>
                <w:szCs w:val="21"/>
                <w:lang w:eastAsia="ja-JP"/>
              </w:rPr>
              <w:t>NR_RRM_Enh_Core</w:t>
            </w:r>
            <w:proofErr w:type="spellEnd"/>
          </w:p>
        </w:tc>
        <w:tc>
          <w:tcPr>
            <w:tcW w:w="567" w:type="dxa"/>
            <w:tcBorders>
              <w:left w:val="nil"/>
            </w:tcBorders>
          </w:tcPr>
          <w:p w:rsidR="00A11019" w:rsidRDefault="00A11019" w:rsidP="00183AAE">
            <w:pPr>
              <w:pStyle w:val="CRCoverPage"/>
              <w:spacing w:after="0"/>
              <w:ind w:right="100"/>
              <w:rPr>
                <w:noProof/>
              </w:rPr>
            </w:pPr>
          </w:p>
        </w:tc>
        <w:tc>
          <w:tcPr>
            <w:tcW w:w="1417" w:type="dxa"/>
            <w:gridSpan w:val="3"/>
            <w:tcBorders>
              <w:left w:val="nil"/>
            </w:tcBorders>
          </w:tcPr>
          <w:p w:rsidR="00A11019" w:rsidRDefault="00A11019" w:rsidP="00183AA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11019" w:rsidRDefault="00A11019" w:rsidP="009D21A8">
            <w:pPr>
              <w:pStyle w:val="CRCoverPage"/>
              <w:spacing w:after="0"/>
              <w:ind w:left="100"/>
              <w:rPr>
                <w:noProof/>
              </w:rPr>
            </w:pPr>
            <w:r>
              <w:rPr>
                <w:noProof/>
              </w:rPr>
              <w:t>2019</w:t>
            </w:r>
            <w:r w:rsidRPr="00D263A8">
              <w:rPr>
                <w:noProof/>
              </w:rPr>
              <w:t>-</w:t>
            </w:r>
            <w:r w:rsidR="00735023">
              <w:rPr>
                <w:noProof/>
              </w:rPr>
              <w:t>0</w:t>
            </w:r>
            <w:r w:rsidR="009D21A8">
              <w:rPr>
                <w:noProof/>
              </w:rPr>
              <w:t>6</w:t>
            </w:r>
            <w:r w:rsidRPr="00D263A8">
              <w:rPr>
                <w:noProof/>
              </w:rPr>
              <w:t>-</w:t>
            </w:r>
            <w:r w:rsidR="009D21A8">
              <w:rPr>
                <w:noProof/>
              </w:rPr>
              <w:t>01</w:t>
            </w:r>
          </w:p>
        </w:tc>
      </w:tr>
      <w:tr w:rsidR="00A11019" w:rsidTr="00183AAE">
        <w:tc>
          <w:tcPr>
            <w:tcW w:w="1843" w:type="dxa"/>
            <w:tcBorders>
              <w:left w:val="single" w:sz="4" w:space="0" w:color="auto"/>
            </w:tcBorders>
          </w:tcPr>
          <w:p w:rsidR="00A11019" w:rsidRDefault="00A11019" w:rsidP="00183AAE">
            <w:pPr>
              <w:pStyle w:val="CRCoverPage"/>
              <w:spacing w:after="0"/>
              <w:rPr>
                <w:b/>
                <w:i/>
                <w:noProof/>
                <w:sz w:val="8"/>
                <w:szCs w:val="8"/>
              </w:rPr>
            </w:pPr>
          </w:p>
        </w:tc>
        <w:tc>
          <w:tcPr>
            <w:tcW w:w="1986" w:type="dxa"/>
            <w:gridSpan w:val="4"/>
          </w:tcPr>
          <w:p w:rsidR="00A11019" w:rsidRDefault="00A11019" w:rsidP="00183AAE">
            <w:pPr>
              <w:pStyle w:val="CRCoverPage"/>
              <w:spacing w:after="0"/>
              <w:rPr>
                <w:noProof/>
                <w:sz w:val="8"/>
                <w:szCs w:val="8"/>
              </w:rPr>
            </w:pPr>
          </w:p>
        </w:tc>
        <w:tc>
          <w:tcPr>
            <w:tcW w:w="2267" w:type="dxa"/>
            <w:gridSpan w:val="2"/>
          </w:tcPr>
          <w:p w:rsidR="00A11019" w:rsidRDefault="00A11019" w:rsidP="00183AAE">
            <w:pPr>
              <w:pStyle w:val="CRCoverPage"/>
              <w:spacing w:after="0"/>
              <w:rPr>
                <w:noProof/>
                <w:sz w:val="8"/>
                <w:szCs w:val="8"/>
              </w:rPr>
            </w:pPr>
          </w:p>
        </w:tc>
        <w:tc>
          <w:tcPr>
            <w:tcW w:w="1417" w:type="dxa"/>
            <w:gridSpan w:val="3"/>
          </w:tcPr>
          <w:p w:rsidR="00A11019" w:rsidRDefault="00A11019" w:rsidP="00183AAE">
            <w:pPr>
              <w:pStyle w:val="CRCoverPage"/>
              <w:spacing w:after="0"/>
              <w:rPr>
                <w:noProof/>
                <w:sz w:val="8"/>
                <w:szCs w:val="8"/>
              </w:rPr>
            </w:pPr>
          </w:p>
        </w:tc>
        <w:tc>
          <w:tcPr>
            <w:tcW w:w="2127" w:type="dxa"/>
            <w:tcBorders>
              <w:right w:val="single" w:sz="4" w:space="0" w:color="auto"/>
            </w:tcBorders>
          </w:tcPr>
          <w:p w:rsidR="00A11019" w:rsidRDefault="00A11019" w:rsidP="00183AAE">
            <w:pPr>
              <w:pStyle w:val="CRCoverPage"/>
              <w:spacing w:after="0"/>
              <w:rPr>
                <w:noProof/>
                <w:sz w:val="8"/>
                <w:szCs w:val="8"/>
              </w:rPr>
            </w:pPr>
          </w:p>
        </w:tc>
      </w:tr>
      <w:tr w:rsidR="00A11019" w:rsidTr="00183AAE">
        <w:trPr>
          <w:cantSplit/>
        </w:trPr>
        <w:tc>
          <w:tcPr>
            <w:tcW w:w="1843" w:type="dxa"/>
            <w:tcBorders>
              <w:left w:val="single" w:sz="4" w:space="0" w:color="auto"/>
            </w:tcBorders>
          </w:tcPr>
          <w:p w:rsidR="00A11019" w:rsidRDefault="00A11019" w:rsidP="00183AAE">
            <w:pPr>
              <w:pStyle w:val="CRCoverPage"/>
              <w:tabs>
                <w:tab w:val="right" w:pos="1759"/>
              </w:tabs>
              <w:spacing w:after="0"/>
              <w:rPr>
                <w:b/>
                <w:i/>
                <w:noProof/>
              </w:rPr>
            </w:pPr>
            <w:r>
              <w:rPr>
                <w:b/>
                <w:i/>
                <w:noProof/>
              </w:rPr>
              <w:t>Category:</w:t>
            </w:r>
          </w:p>
        </w:tc>
        <w:tc>
          <w:tcPr>
            <w:tcW w:w="851" w:type="dxa"/>
            <w:shd w:val="pct30" w:color="FFFF00" w:fill="auto"/>
          </w:tcPr>
          <w:p w:rsidR="00A11019" w:rsidRDefault="009124B9" w:rsidP="00183AAE">
            <w:pPr>
              <w:pStyle w:val="CRCoverPage"/>
              <w:spacing w:after="0"/>
              <w:ind w:left="100" w:right="-609"/>
              <w:rPr>
                <w:b/>
                <w:noProof/>
              </w:rPr>
            </w:pPr>
            <w:r>
              <w:t>B</w:t>
            </w:r>
          </w:p>
        </w:tc>
        <w:tc>
          <w:tcPr>
            <w:tcW w:w="3402" w:type="dxa"/>
            <w:gridSpan w:val="5"/>
            <w:tcBorders>
              <w:left w:val="nil"/>
            </w:tcBorders>
          </w:tcPr>
          <w:p w:rsidR="00A11019" w:rsidRDefault="00A11019" w:rsidP="00183AAE">
            <w:pPr>
              <w:pStyle w:val="CRCoverPage"/>
              <w:spacing w:after="0"/>
              <w:rPr>
                <w:noProof/>
              </w:rPr>
            </w:pPr>
          </w:p>
        </w:tc>
        <w:tc>
          <w:tcPr>
            <w:tcW w:w="1417" w:type="dxa"/>
            <w:gridSpan w:val="3"/>
            <w:tcBorders>
              <w:left w:val="nil"/>
            </w:tcBorders>
          </w:tcPr>
          <w:p w:rsidR="00A11019" w:rsidRDefault="00A11019" w:rsidP="00183A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11019" w:rsidRDefault="00A11019" w:rsidP="004836A7">
            <w:pPr>
              <w:pStyle w:val="CRCoverPage"/>
              <w:spacing w:after="0"/>
              <w:ind w:left="100"/>
              <w:rPr>
                <w:noProof/>
              </w:rPr>
            </w:pPr>
            <w:r w:rsidRPr="00D263A8">
              <w:rPr>
                <w:noProof/>
              </w:rPr>
              <w:t>Rel-1</w:t>
            </w:r>
            <w:r w:rsidR="004836A7">
              <w:rPr>
                <w:noProof/>
              </w:rPr>
              <w:t>6</w:t>
            </w:r>
          </w:p>
        </w:tc>
      </w:tr>
      <w:tr w:rsidR="00A11019" w:rsidTr="00183AAE">
        <w:tc>
          <w:tcPr>
            <w:tcW w:w="1843" w:type="dxa"/>
            <w:tcBorders>
              <w:left w:val="single" w:sz="4" w:space="0" w:color="auto"/>
              <w:bottom w:val="single" w:sz="4" w:space="0" w:color="auto"/>
            </w:tcBorders>
          </w:tcPr>
          <w:p w:rsidR="00A11019" w:rsidRDefault="00A11019" w:rsidP="00183AAE">
            <w:pPr>
              <w:pStyle w:val="CRCoverPage"/>
              <w:spacing w:after="0"/>
              <w:rPr>
                <w:b/>
                <w:i/>
                <w:noProof/>
              </w:rPr>
            </w:pPr>
          </w:p>
        </w:tc>
        <w:tc>
          <w:tcPr>
            <w:tcW w:w="4677" w:type="dxa"/>
            <w:gridSpan w:val="8"/>
            <w:tcBorders>
              <w:bottom w:val="single" w:sz="4" w:space="0" w:color="auto"/>
            </w:tcBorders>
          </w:tcPr>
          <w:p w:rsidR="00A11019" w:rsidRDefault="00A11019" w:rsidP="00183A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11019" w:rsidRDefault="00A11019" w:rsidP="00183AA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11019" w:rsidRPr="007C2097" w:rsidRDefault="00A11019" w:rsidP="00183A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1019" w:rsidTr="00183AAE">
        <w:tc>
          <w:tcPr>
            <w:tcW w:w="1843" w:type="dxa"/>
          </w:tcPr>
          <w:p w:rsidR="00A11019" w:rsidRDefault="00A11019" w:rsidP="00183AAE">
            <w:pPr>
              <w:pStyle w:val="CRCoverPage"/>
              <w:spacing w:after="0"/>
              <w:rPr>
                <w:b/>
                <w:i/>
                <w:noProof/>
                <w:sz w:val="8"/>
                <w:szCs w:val="8"/>
              </w:rPr>
            </w:pPr>
          </w:p>
        </w:tc>
        <w:tc>
          <w:tcPr>
            <w:tcW w:w="7797" w:type="dxa"/>
            <w:gridSpan w:val="10"/>
          </w:tcPr>
          <w:p w:rsidR="00A11019" w:rsidRDefault="00A11019" w:rsidP="00183AAE">
            <w:pPr>
              <w:pStyle w:val="CRCoverPage"/>
              <w:spacing w:after="0"/>
              <w:rPr>
                <w:noProof/>
                <w:sz w:val="8"/>
                <w:szCs w:val="8"/>
              </w:rPr>
            </w:pPr>
          </w:p>
        </w:tc>
      </w:tr>
      <w:tr w:rsidR="00A11019" w:rsidTr="00183AAE">
        <w:tc>
          <w:tcPr>
            <w:tcW w:w="2694" w:type="dxa"/>
            <w:gridSpan w:val="2"/>
            <w:tcBorders>
              <w:top w:val="single" w:sz="4" w:space="0" w:color="auto"/>
              <w:left w:val="single" w:sz="4" w:space="0" w:color="auto"/>
            </w:tcBorders>
          </w:tcPr>
          <w:p w:rsidR="00A11019" w:rsidRDefault="00A11019" w:rsidP="00183A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6DEB" w:rsidRPr="009124B9" w:rsidRDefault="008E6D20" w:rsidP="00D4129A">
            <w:pPr>
              <w:pStyle w:val="CRCoverPage"/>
              <w:spacing w:after="0"/>
              <w:ind w:left="100"/>
              <w:rPr>
                <w:noProof/>
                <w:lang w:eastAsia="zh-CN"/>
              </w:rPr>
            </w:pPr>
            <w:r>
              <w:rPr>
                <w:rFonts w:hint="eastAsia"/>
                <w:noProof/>
                <w:lang w:eastAsia="zh-CN"/>
              </w:rPr>
              <w:t>In EN-DC and NE-DC operation</w:t>
            </w:r>
            <w:r w:rsidR="00D4129A">
              <w:rPr>
                <w:noProof/>
                <w:lang w:eastAsia="zh-CN"/>
              </w:rPr>
              <w:t>, NR measurements may be impacted due to LTE SRS carrier switching depending on UE capability of per-FR gap and UE implementation.</w:t>
            </w:r>
          </w:p>
        </w:tc>
      </w:tr>
      <w:tr w:rsidR="00A11019" w:rsidTr="00183AAE">
        <w:tc>
          <w:tcPr>
            <w:tcW w:w="2694" w:type="dxa"/>
            <w:gridSpan w:val="2"/>
            <w:tcBorders>
              <w:left w:val="single" w:sz="4" w:space="0" w:color="auto"/>
            </w:tcBorders>
          </w:tcPr>
          <w:p w:rsidR="00A11019" w:rsidRDefault="00A11019" w:rsidP="00183AAE">
            <w:pPr>
              <w:pStyle w:val="CRCoverPage"/>
              <w:spacing w:after="0"/>
              <w:rPr>
                <w:b/>
                <w:i/>
                <w:noProof/>
                <w:sz w:val="8"/>
                <w:szCs w:val="8"/>
              </w:rPr>
            </w:pPr>
          </w:p>
        </w:tc>
        <w:tc>
          <w:tcPr>
            <w:tcW w:w="6946" w:type="dxa"/>
            <w:gridSpan w:val="9"/>
            <w:tcBorders>
              <w:right w:val="single" w:sz="4" w:space="0" w:color="auto"/>
            </w:tcBorders>
          </w:tcPr>
          <w:p w:rsidR="00A11019" w:rsidRDefault="00A11019" w:rsidP="00183AAE">
            <w:pPr>
              <w:pStyle w:val="CRCoverPage"/>
              <w:spacing w:after="0"/>
              <w:rPr>
                <w:noProof/>
                <w:sz w:val="8"/>
                <w:szCs w:val="8"/>
              </w:rPr>
            </w:pPr>
          </w:p>
        </w:tc>
      </w:tr>
      <w:tr w:rsidR="00A11019" w:rsidTr="00183AAE">
        <w:tc>
          <w:tcPr>
            <w:tcW w:w="2694" w:type="dxa"/>
            <w:gridSpan w:val="2"/>
            <w:tcBorders>
              <w:left w:val="single" w:sz="4" w:space="0" w:color="auto"/>
            </w:tcBorders>
          </w:tcPr>
          <w:p w:rsidR="00A11019" w:rsidRDefault="00A11019" w:rsidP="00183A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666A" w:rsidRDefault="00D4129A" w:rsidP="00D4129A">
            <w:pPr>
              <w:pStyle w:val="CRCoverPage"/>
              <w:numPr>
                <w:ilvl w:val="0"/>
                <w:numId w:val="7"/>
              </w:numPr>
              <w:spacing w:after="0"/>
              <w:rPr>
                <w:noProof/>
                <w:lang w:eastAsia="zh-CN"/>
              </w:rPr>
            </w:pPr>
            <w:r>
              <w:rPr>
                <w:noProof/>
              </w:rPr>
              <w:t>NR intra-frequency and inter-frequency measurements are allowed to be delayed due to LTE SRS carrier switchig</w:t>
            </w:r>
            <w:r w:rsidR="004063FF">
              <w:rPr>
                <w:noProof/>
              </w:rPr>
              <w:t>.</w:t>
            </w:r>
          </w:p>
        </w:tc>
      </w:tr>
      <w:tr w:rsidR="00A11019" w:rsidTr="00183AAE">
        <w:tc>
          <w:tcPr>
            <w:tcW w:w="2694" w:type="dxa"/>
            <w:gridSpan w:val="2"/>
            <w:tcBorders>
              <w:left w:val="single" w:sz="4" w:space="0" w:color="auto"/>
            </w:tcBorders>
          </w:tcPr>
          <w:p w:rsidR="00A11019" w:rsidRDefault="00A11019" w:rsidP="00183AAE">
            <w:pPr>
              <w:pStyle w:val="CRCoverPage"/>
              <w:spacing w:after="0"/>
              <w:rPr>
                <w:b/>
                <w:i/>
                <w:noProof/>
                <w:sz w:val="8"/>
                <w:szCs w:val="8"/>
              </w:rPr>
            </w:pPr>
          </w:p>
        </w:tc>
        <w:tc>
          <w:tcPr>
            <w:tcW w:w="6946" w:type="dxa"/>
            <w:gridSpan w:val="9"/>
            <w:tcBorders>
              <w:right w:val="single" w:sz="4" w:space="0" w:color="auto"/>
            </w:tcBorders>
          </w:tcPr>
          <w:p w:rsidR="00A11019" w:rsidRDefault="00A11019" w:rsidP="00183AAE">
            <w:pPr>
              <w:pStyle w:val="CRCoverPage"/>
              <w:spacing w:after="0"/>
              <w:rPr>
                <w:noProof/>
                <w:sz w:val="8"/>
                <w:szCs w:val="8"/>
              </w:rPr>
            </w:pPr>
          </w:p>
        </w:tc>
      </w:tr>
      <w:tr w:rsidR="00A11019" w:rsidTr="00183AAE">
        <w:tc>
          <w:tcPr>
            <w:tcW w:w="2694" w:type="dxa"/>
            <w:gridSpan w:val="2"/>
            <w:tcBorders>
              <w:left w:val="single" w:sz="4" w:space="0" w:color="auto"/>
              <w:bottom w:val="single" w:sz="4" w:space="0" w:color="auto"/>
            </w:tcBorders>
          </w:tcPr>
          <w:p w:rsidR="00A11019" w:rsidRDefault="00A11019" w:rsidP="00183A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1019" w:rsidRDefault="00D4129A" w:rsidP="00D4129A">
            <w:pPr>
              <w:pStyle w:val="CRCoverPage"/>
              <w:spacing w:after="0"/>
              <w:ind w:left="100"/>
              <w:rPr>
                <w:noProof/>
                <w:lang w:eastAsia="zh-CN"/>
              </w:rPr>
            </w:pPr>
            <w:r>
              <w:rPr>
                <w:noProof/>
                <w:lang w:eastAsia="zh-CN"/>
              </w:rPr>
              <w:t>UE implemetation is impacted.</w:t>
            </w:r>
          </w:p>
        </w:tc>
      </w:tr>
      <w:tr w:rsidR="00A11019" w:rsidTr="00183AAE">
        <w:tc>
          <w:tcPr>
            <w:tcW w:w="2694" w:type="dxa"/>
            <w:gridSpan w:val="2"/>
          </w:tcPr>
          <w:p w:rsidR="00A11019" w:rsidRDefault="00A11019" w:rsidP="00183AAE">
            <w:pPr>
              <w:pStyle w:val="CRCoverPage"/>
              <w:spacing w:after="0"/>
              <w:rPr>
                <w:b/>
                <w:i/>
                <w:noProof/>
                <w:sz w:val="8"/>
                <w:szCs w:val="8"/>
              </w:rPr>
            </w:pPr>
          </w:p>
        </w:tc>
        <w:tc>
          <w:tcPr>
            <w:tcW w:w="6946" w:type="dxa"/>
            <w:gridSpan w:val="9"/>
          </w:tcPr>
          <w:p w:rsidR="00A11019" w:rsidRDefault="00A11019" w:rsidP="00183AAE">
            <w:pPr>
              <w:pStyle w:val="CRCoverPage"/>
              <w:spacing w:after="0"/>
              <w:rPr>
                <w:noProof/>
                <w:sz w:val="8"/>
                <w:szCs w:val="8"/>
              </w:rPr>
            </w:pPr>
          </w:p>
        </w:tc>
      </w:tr>
      <w:tr w:rsidR="00A11019" w:rsidTr="00183AAE">
        <w:tc>
          <w:tcPr>
            <w:tcW w:w="2694" w:type="dxa"/>
            <w:gridSpan w:val="2"/>
            <w:tcBorders>
              <w:top w:val="single" w:sz="4" w:space="0" w:color="auto"/>
              <w:left w:val="single" w:sz="4" w:space="0" w:color="auto"/>
            </w:tcBorders>
          </w:tcPr>
          <w:p w:rsidR="00A11019" w:rsidRDefault="00A11019" w:rsidP="00183A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11019" w:rsidRDefault="00D4129A" w:rsidP="009D21A8">
            <w:pPr>
              <w:pStyle w:val="CRCoverPage"/>
              <w:spacing w:after="0"/>
              <w:ind w:left="100"/>
              <w:rPr>
                <w:noProof/>
              </w:rPr>
            </w:pPr>
            <w:r>
              <w:rPr>
                <w:noProof/>
              </w:rPr>
              <w:t>9</w:t>
            </w:r>
            <w:r w:rsidR="00637934">
              <w:rPr>
                <w:noProof/>
              </w:rPr>
              <w:t>.</w:t>
            </w:r>
            <w:r w:rsidR="004063FF">
              <w:rPr>
                <w:noProof/>
              </w:rPr>
              <w:t>2</w:t>
            </w:r>
            <w:r w:rsidR="00637934">
              <w:rPr>
                <w:noProof/>
              </w:rPr>
              <w:t>.</w:t>
            </w:r>
            <w:r>
              <w:rPr>
                <w:noProof/>
              </w:rPr>
              <w:t>4</w:t>
            </w:r>
            <w:r w:rsidR="004063FF">
              <w:rPr>
                <w:noProof/>
              </w:rPr>
              <w:t xml:space="preserve">, </w:t>
            </w:r>
            <w:r>
              <w:rPr>
                <w:noProof/>
              </w:rPr>
              <w:t>9</w:t>
            </w:r>
            <w:r w:rsidR="001352DF">
              <w:rPr>
                <w:noProof/>
              </w:rPr>
              <w:t>.</w:t>
            </w:r>
            <w:r w:rsidR="009D21A8">
              <w:rPr>
                <w:noProof/>
              </w:rPr>
              <w:t>5</w:t>
            </w:r>
            <w:r w:rsidR="001352DF">
              <w:rPr>
                <w:noProof/>
              </w:rPr>
              <w:t>.</w:t>
            </w:r>
            <w:r w:rsidR="009D21A8">
              <w:rPr>
                <w:noProof/>
              </w:rPr>
              <w:t>3</w:t>
            </w:r>
          </w:p>
        </w:tc>
      </w:tr>
      <w:tr w:rsidR="00A11019" w:rsidTr="00183AAE">
        <w:tc>
          <w:tcPr>
            <w:tcW w:w="2694" w:type="dxa"/>
            <w:gridSpan w:val="2"/>
            <w:tcBorders>
              <w:left w:val="single" w:sz="4" w:space="0" w:color="auto"/>
            </w:tcBorders>
          </w:tcPr>
          <w:p w:rsidR="00A11019" w:rsidRDefault="00A11019" w:rsidP="00183AAE">
            <w:pPr>
              <w:pStyle w:val="CRCoverPage"/>
              <w:spacing w:after="0"/>
              <w:rPr>
                <w:b/>
                <w:i/>
                <w:noProof/>
                <w:sz w:val="8"/>
                <w:szCs w:val="8"/>
              </w:rPr>
            </w:pPr>
          </w:p>
        </w:tc>
        <w:tc>
          <w:tcPr>
            <w:tcW w:w="6946" w:type="dxa"/>
            <w:gridSpan w:val="9"/>
            <w:tcBorders>
              <w:right w:val="single" w:sz="4" w:space="0" w:color="auto"/>
            </w:tcBorders>
          </w:tcPr>
          <w:p w:rsidR="00A11019" w:rsidRDefault="00A11019" w:rsidP="00183AAE">
            <w:pPr>
              <w:pStyle w:val="CRCoverPage"/>
              <w:spacing w:after="0"/>
              <w:rPr>
                <w:noProof/>
                <w:sz w:val="8"/>
                <w:szCs w:val="8"/>
              </w:rPr>
            </w:pPr>
          </w:p>
        </w:tc>
      </w:tr>
      <w:tr w:rsidR="00A11019" w:rsidTr="00183AAE">
        <w:tc>
          <w:tcPr>
            <w:tcW w:w="2694" w:type="dxa"/>
            <w:gridSpan w:val="2"/>
            <w:tcBorders>
              <w:left w:val="single" w:sz="4" w:space="0" w:color="auto"/>
            </w:tcBorders>
          </w:tcPr>
          <w:p w:rsidR="00A11019" w:rsidRDefault="00A11019" w:rsidP="00183A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11019" w:rsidRDefault="00A11019" w:rsidP="00183A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1019" w:rsidRDefault="00A11019" w:rsidP="00183AAE">
            <w:pPr>
              <w:pStyle w:val="CRCoverPage"/>
              <w:spacing w:after="0"/>
              <w:jc w:val="center"/>
              <w:rPr>
                <w:b/>
                <w:caps/>
                <w:noProof/>
              </w:rPr>
            </w:pPr>
            <w:r>
              <w:rPr>
                <w:b/>
                <w:caps/>
                <w:noProof/>
              </w:rPr>
              <w:t>N</w:t>
            </w:r>
          </w:p>
        </w:tc>
        <w:tc>
          <w:tcPr>
            <w:tcW w:w="2977" w:type="dxa"/>
            <w:gridSpan w:val="4"/>
          </w:tcPr>
          <w:p w:rsidR="00A11019" w:rsidRDefault="00A11019" w:rsidP="00183AA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11019" w:rsidRDefault="00A11019" w:rsidP="00183AAE">
            <w:pPr>
              <w:pStyle w:val="CRCoverPage"/>
              <w:spacing w:after="0"/>
              <w:ind w:left="99"/>
              <w:rPr>
                <w:noProof/>
              </w:rPr>
            </w:pPr>
          </w:p>
        </w:tc>
      </w:tr>
      <w:tr w:rsidR="00637934" w:rsidTr="00183AAE">
        <w:tc>
          <w:tcPr>
            <w:tcW w:w="2694" w:type="dxa"/>
            <w:gridSpan w:val="2"/>
            <w:tcBorders>
              <w:left w:val="single" w:sz="4" w:space="0" w:color="auto"/>
            </w:tcBorders>
          </w:tcPr>
          <w:p w:rsidR="00637934" w:rsidRDefault="00637934" w:rsidP="00637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183AAE">
        <w:tc>
          <w:tcPr>
            <w:tcW w:w="2694" w:type="dxa"/>
            <w:gridSpan w:val="2"/>
            <w:tcBorders>
              <w:left w:val="single" w:sz="4" w:space="0" w:color="auto"/>
            </w:tcBorders>
          </w:tcPr>
          <w:p w:rsidR="00637934" w:rsidRDefault="00637934" w:rsidP="00637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491C07"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183AAE">
        <w:tc>
          <w:tcPr>
            <w:tcW w:w="2694" w:type="dxa"/>
            <w:gridSpan w:val="2"/>
            <w:tcBorders>
              <w:left w:val="single" w:sz="4" w:space="0" w:color="auto"/>
            </w:tcBorders>
          </w:tcPr>
          <w:p w:rsidR="00637934" w:rsidRDefault="00637934" w:rsidP="00637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183AAE">
        <w:tc>
          <w:tcPr>
            <w:tcW w:w="2694" w:type="dxa"/>
            <w:gridSpan w:val="2"/>
            <w:tcBorders>
              <w:left w:val="single" w:sz="4" w:space="0" w:color="auto"/>
            </w:tcBorders>
          </w:tcPr>
          <w:p w:rsidR="00637934" w:rsidRDefault="00637934" w:rsidP="00637934">
            <w:pPr>
              <w:pStyle w:val="CRCoverPage"/>
              <w:spacing w:after="0"/>
              <w:rPr>
                <w:b/>
                <w:i/>
                <w:noProof/>
              </w:rPr>
            </w:pPr>
          </w:p>
        </w:tc>
        <w:tc>
          <w:tcPr>
            <w:tcW w:w="6946" w:type="dxa"/>
            <w:gridSpan w:val="9"/>
            <w:tcBorders>
              <w:right w:val="single" w:sz="4" w:space="0" w:color="auto"/>
            </w:tcBorders>
          </w:tcPr>
          <w:p w:rsidR="00637934" w:rsidRDefault="00637934" w:rsidP="00637934">
            <w:pPr>
              <w:pStyle w:val="CRCoverPage"/>
              <w:spacing w:after="0"/>
              <w:rPr>
                <w:noProof/>
              </w:rPr>
            </w:pPr>
          </w:p>
        </w:tc>
      </w:tr>
      <w:tr w:rsidR="00637934" w:rsidTr="00183AAE">
        <w:tc>
          <w:tcPr>
            <w:tcW w:w="2694" w:type="dxa"/>
            <w:gridSpan w:val="2"/>
            <w:tcBorders>
              <w:left w:val="single" w:sz="4" w:space="0" w:color="auto"/>
              <w:bottom w:val="single" w:sz="4" w:space="0" w:color="auto"/>
            </w:tcBorders>
          </w:tcPr>
          <w:p w:rsidR="00637934" w:rsidRDefault="00637934" w:rsidP="006379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37934" w:rsidRDefault="00637934" w:rsidP="00637934">
            <w:pPr>
              <w:pStyle w:val="CRCoverPage"/>
              <w:spacing w:after="0"/>
              <w:ind w:left="100"/>
              <w:rPr>
                <w:noProof/>
              </w:rPr>
            </w:pPr>
          </w:p>
        </w:tc>
      </w:tr>
      <w:tr w:rsidR="00637934" w:rsidRPr="008863B9" w:rsidTr="00183AAE">
        <w:tc>
          <w:tcPr>
            <w:tcW w:w="2694" w:type="dxa"/>
            <w:gridSpan w:val="2"/>
            <w:tcBorders>
              <w:top w:val="single" w:sz="4" w:space="0" w:color="auto"/>
              <w:bottom w:val="single" w:sz="4" w:space="0" w:color="auto"/>
            </w:tcBorders>
          </w:tcPr>
          <w:p w:rsidR="00637934" w:rsidRPr="008863B9" w:rsidRDefault="00637934" w:rsidP="006379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37934" w:rsidRPr="008863B9" w:rsidRDefault="00637934" w:rsidP="00637934">
            <w:pPr>
              <w:pStyle w:val="CRCoverPage"/>
              <w:spacing w:after="0"/>
              <w:ind w:left="100"/>
              <w:rPr>
                <w:noProof/>
                <w:sz w:val="8"/>
                <w:szCs w:val="8"/>
              </w:rPr>
            </w:pPr>
          </w:p>
        </w:tc>
      </w:tr>
      <w:tr w:rsidR="00637934" w:rsidTr="00183AAE">
        <w:tc>
          <w:tcPr>
            <w:tcW w:w="2694" w:type="dxa"/>
            <w:gridSpan w:val="2"/>
            <w:tcBorders>
              <w:top w:val="single" w:sz="4" w:space="0" w:color="auto"/>
              <w:left w:val="single" w:sz="4" w:space="0" w:color="auto"/>
              <w:bottom w:val="single" w:sz="4" w:space="0" w:color="auto"/>
            </w:tcBorders>
          </w:tcPr>
          <w:p w:rsidR="00637934" w:rsidRDefault="00637934" w:rsidP="006379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37934" w:rsidRDefault="00637934" w:rsidP="00637934">
            <w:pPr>
              <w:pStyle w:val="CRCoverPage"/>
              <w:spacing w:after="0"/>
              <w:ind w:left="100"/>
              <w:rPr>
                <w:noProof/>
              </w:rPr>
            </w:pPr>
          </w:p>
        </w:tc>
      </w:tr>
    </w:tbl>
    <w:p w:rsidR="00A11019" w:rsidRDefault="00A11019" w:rsidP="00A11019">
      <w:pPr>
        <w:pStyle w:val="CRCoverPage"/>
        <w:spacing w:after="0"/>
        <w:rPr>
          <w:noProof/>
          <w:sz w:val="8"/>
          <w:szCs w:val="8"/>
        </w:rPr>
      </w:pPr>
    </w:p>
    <w:p w:rsidR="00A11019" w:rsidRDefault="00A11019" w:rsidP="00A11019">
      <w:pPr>
        <w:rPr>
          <w:noProof/>
        </w:rPr>
      </w:pPr>
    </w:p>
    <w:p w:rsidR="001B661B" w:rsidRPr="001B661B" w:rsidRDefault="00A86372" w:rsidP="00A86372">
      <w:pPr>
        <w:jc w:val="center"/>
        <w:rPr>
          <w:i/>
          <w:iCs/>
          <w:noProof/>
          <w:color w:val="0000FF"/>
          <w:lang w:eastAsia="zh-CN"/>
        </w:rPr>
      </w:pPr>
      <w:r>
        <w:rPr>
          <w:noProof/>
          <w:sz w:val="8"/>
          <w:szCs w:val="8"/>
        </w:rPr>
        <w:br w:type="page"/>
      </w:r>
      <w:r w:rsidR="001B661B" w:rsidRPr="001B661B">
        <w:rPr>
          <w:i/>
          <w:iCs/>
          <w:noProof/>
          <w:color w:val="0000FF"/>
        </w:rPr>
        <w:lastRenderedPageBreak/>
        <w:t xml:space="preserve">&lt; </w:t>
      </w:r>
      <w:r w:rsidR="001B661B">
        <w:rPr>
          <w:rFonts w:hint="eastAsia"/>
          <w:i/>
          <w:iCs/>
          <w:noProof/>
          <w:color w:val="0000FF"/>
          <w:lang w:eastAsia="zh-CN"/>
        </w:rPr>
        <w:t>S</w:t>
      </w:r>
      <w:r w:rsidR="001B661B"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620A5F" w:rsidRPr="00885F53" w:rsidRDefault="00620A5F" w:rsidP="00620A5F">
      <w:pPr>
        <w:pStyle w:val="2"/>
      </w:pPr>
      <w:bookmarkStart w:id="1" w:name="_GoBack"/>
      <w:bookmarkEnd w:id="1"/>
      <w:r w:rsidRPr="00885F53">
        <w:t>9.2</w:t>
      </w:r>
      <w:r w:rsidRPr="00885F53">
        <w:tab/>
        <w:t>NR intra-frequency measurements</w:t>
      </w:r>
    </w:p>
    <w:p w:rsidR="00620A5F" w:rsidRDefault="00620A5F" w:rsidP="00620A5F">
      <w:pPr>
        <w:jc w:val="center"/>
        <w:rPr>
          <w:i/>
          <w:iCs/>
          <w:noProof/>
          <w:color w:val="0000FF"/>
        </w:rPr>
      </w:pPr>
      <w:r w:rsidRPr="001B661B">
        <w:rPr>
          <w:i/>
          <w:iCs/>
          <w:noProof/>
          <w:color w:val="0000FF"/>
        </w:rPr>
        <w:t xml:space="preserve">&lt; </w:t>
      </w:r>
      <w:r>
        <w:rPr>
          <w:i/>
          <w:iCs/>
          <w:noProof/>
          <w:color w:val="0000FF"/>
          <w:lang w:eastAsia="zh-CN"/>
        </w:rPr>
        <w:t>Unchanged text omitted</w:t>
      </w:r>
      <w:r>
        <w:rPr>
          <w:i/>
          <w:iCs/>
          <w:noProof/>
          <w:color w:val="0000FF"/>
        </w:rPr>
        <w:t xml:space="preserve"> &gt;</w:t>
      </w:r>
    </w:p>
    <w:p w:rsidR="003412D0" w:rsidRPr="003412D0" w:rsidRDefault="003412D0" w:rsidP="003412D0">
      <w:pPr>
        <w:rPr>
          <w:rFonts w:eastAsia="Times New Roman" w:cs="v4.2.0"/>
        </w:rPr>
      </w:pPr>
      <w:r w:rsidRPr="003412D0">
        <w:rPr>
          <w:rFonts w:eastAsia="Times New Roman" w:cs="v4.2.0"/>
        </w:rP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3412D0" w:rsidRPr="00CE2FF9" w:rsidRDefault="003412D0" w:rsidP="003412D0">
      <w:pPr>
        <w:rPr>
          <w:ins w:id="2" w:author="Zhixun Tang-Mediatek" w:date="2020-06-03T00:22:00Z"/>
        </w:rPr>
      </w:pPr>
      <w:ins w:id="3" w:author="Zhixun Tang-Mediatek" w:date="2020-06-03T00:22:00Z">
        <w:r w:rsidRPr="00CE2FF9">
          <w:rPr>
            <w:rFonts w:cs="v4.2.0"/>
            <w:lang w:eastAsia="zh-CN"/>
          </w:rPr>
          <w:t>The requirements in this section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ins>
    </w:p>
    <w:p w:rsidR="00620A5F" w:rsidRPr="001B661B" w:rsidRDefault="003412D0" w:rsidP="00620A5F">
      <w:pPr>
        <w:jc w:val="center"/>
        <w:rPr>
          <w:i/>
          <w:iCs/>
          <w:noProof/>
          <w:color w:val="0000FF"/>
          <w:lang w:eastAsia="zh-CN"/>
        </w:rPr>
      </w:pPr>
      <w:r w:rsidRPr="001B661B">
        <w:rPr>
          <w:i/>
          <w:iCs/>
          <w:noProof/>
          <w:color w:val="0000FF"/>
        </w:rPr>
        <w:t xml:space="preserve">&lt; </w:t>
      </w:r>
      <w:r>
        <w:rPr>
          <w:i/>
          <w:iCs/>
          <w:noProof/>
          <w:color w:val="0000FF"/>
          <w:lang w:eastAsia="zh-CN"/>
        </w:rPr>
        <w:t>Unchanged text omitted</w:t>
      </w:r>
      <w:r>
        <w:rPr>
          <w:i/>
          <w:iCs/>
          <w:noProof/>
          <w:color w:val="0000FF"/>
        </w:rPr>
        <w:t xml:space="preserve"> &gt;</w:t>
      </w:r>
    </w:p>
    <w:p w:rsidR="00663AA2" w:rsidRPr="00885F53" w:rsidRDefault="00663AA2" w:rsidP="00663AA2">
      <w:pPr>
        <w:pStyle w:val="3"/>
      </w:pPr>
      <w:r w:rsidRPr="00885F53">
        <w:t>9.2.4</w:t>
      </w:r>
      <w:r w:rsidRPr="00885F53">
        <w:tab/>
        <w:t>Measurement Reporting Requirements</w:t>
      </w:r>
    </w:p>
    <w:p w:rsidR="00663AA2" w:rsidRPr="00885F53" w:rsidRDefault="00663AA2" w:rsidP="00663AA2">
      <w:pPr>
        <w:pStyle w:val="4"/>
      </w:pPr>
      <w:r w:rsidRPr="00967CF8">
        <w:t>9.2.4.1</w:t>
      </w:r>
      <w:r w:rsidRPr="00885F53">
        <w:tab/>
        <w:t>Periodic Reporting</w:t>
      </w:r>
    </w:p>
    <w:p w:rsidR="00663AA2" w:rsidRPr="00CC6906" w:rsidRDefault="00663AA2" w:rsidP="00663AA2">
      <w:pPr>
        <w:rPr>
          <w:rFonts w:eastAsia="Times New Roman" w:cs="v4.2.0"/>
        </w:rPr>
      </w:pPr>
      <w:r w:rsidRPr="00CC6906">
        <w:rPr>
          <w:rFonts w:eastAsia="Times New Roman" w:cs="v4.2.0"/>
        </w:rPr>
        <w:t>Reported RSRP, RSRQ, and RS-SINR measurements contained in periodic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rsidR="00663AA2" w:rsidRPr="00CC6906" w:rsidRDefault="00663AA2" w:rsidP="00663AA2">
      <w:pPr>
        <w:pStyle w:val="4"/>
      </w:pPr>
      <w:r w:rsidRPr="00967CF8">
        <w:rPr>
          <w:rFonts w:eastAsia="Times New Roman"/>
        </w:rPr>
        <w:t>9.2.4.2</w:t>
      </w:r>
      <w:r w:rsidRPr="00CC6906">
        <w:rPr>
          <w:rFonts w:eastAsia="Times New Roman"/>
        </w:rPr>
        <w:tab/>
        <w:t>Event-triggered Periodic Reporting</w:t>
      </w:r>
    </w:p>
    <w:p w:rsidR="00663AA2" w:rsidRPr="00CC6906" w:rsidRDefault="00663AA2" w:rsidP="00663AA2">
      <w:pPr>
        <w:rPr>
          <w:rFonts w:eastAsia="Times New Roman" w:cs="v4.2.0"/>
        </w:rPr>
      </w:pPr>
      <w:r w:rsidRPr="00CC6906">
        <w:rPr>
          <w:rFonts w:eastAsia="Times New Roman" w:cs="v4.2.0"/>
        </w:rPr>
        <w:t xml:space="preserve">Reported RSRP, RSRQ, and RS-SINR measurements contained in </w:t>
      </w:r>
      <w:r>
        <w:rPr>
          <w:rFonts w:eastAsia="Times New Roman" w:cs="v4.2.0"/>
        </w:rPr>
        <w:t>event-triggered periodic</w:t>
      </w:r>
      <w:r w:rsidRPr="00CC6906">
        <w:rPr>
          <w:rFonts w:eastAsia="Times New Roman" w:cs="v4.2.0"/>
        </w:rPr>
        <w:t xml:space="preserve">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rsidR="00663AA2" w:rsidRPr="00885F53" w:rsidRDefault="00663AA2" w:rsidP="00663AA2">
      <w:pPr>
        <w:rPr>
          <w:rFonts w:cs="v4.2.0"/>
        </w:rPr>
      </w:pPr>
      <w:r w:rsidRPr="00885F53">
        <w:rPr>
          <w:rFonts w:cs="v4.2.0"/>
        </w:rPr>
        <w:t>The first report in event triggered periodic measurement reporting shall meet the requirements specified in clause </w:t>
      </w:r>
      <w:r w:rsidRPr="00885F53">
        <w:t>9.2.4.3.</w:t>
      </w:r>
    </w:p>
    <w:p w:rsidR="00663AA2" w:rsidRPr="00885F53" w:rsidRDefault="00663AA2" w:rsidP="00663AA2">
      <w:pPr>
        <w:pStyle w:val="4"/>
      </w:pPr>
      <w:r w:rsidRPr="00967CF8">
        <w:t>9.2.4.3</w:t>
      </w:r>
      <w:r w:rsidRPr="00885F53">
        <w:tab/>
        <w:t>Event Triggered Reporting</w:t>
      </w:r>
    </w:p>
    <w:p w:rsidR="00663AA2" w:rsidRPr="00CC6906" w:rsidRDefault="00663AA2" w:rsidP="00663AA2">
      <w:pPr>
        <w:rPr>
          <w:rFonts w:eastAsia="Times New Roman"/>
        </w:rPr>
      </w:pPr>
      <w:r w:rsidRPr="00CC6906">
        <w:rPr>
          <w:rFonts w:eastAsia="Times New Roman"/>
        </w:rPr>
        <w:t xml:space="preserve">Reported RSRP, RSRQ, and RS-SINR measurements contained in </w:t>
      </w:r>
      <w:r>
        <w:rPr>
          <w:rFonts w:eastAsia="Times New Roman"/>
        </w:rPr>
        <w:t>event</w:t>
      </w:r>
      <w:r w:rsidRPr="00CC6906">
        <w:rPr>
          <w:rFonts w:eastAsia="Times New Roman"/>
        </w:rPr>
        <w:t xml:space="preserve"> triggered measurement reports shall meet the requirements in clauses </w:t>
      </w:r>
      <w:r w:rsidRPr="00CC6906">
        <w:rPr>
          <w:rFonts w:eastAsia="Times New Roman" w:cs="v4.2.0"/>
        </w:rPr>
        <w:t>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rsidR="00663AA2" w:rsidRPr="00885F53" w:rsidRDefault="00663AA2" w:rsidP="00663AA2">
      <w:r w:rsidRPr="00885F53">
        <w:t>The UE shall not send any event triggered measurement reports as long as no reporting criteria is fulfilled.</w:t>
      </w:r>
    </w:p>
    <w:p w:rsidR="00663AA2" w:rsidRPr="00885F53" w:rsidRDefault="00663AA2" w:rsidP="00663AA2">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rsidR="00663AA2" w:rsidRPr="00885F53" w:rsidRDefault="00663AA2" w:rsidP="00663AA2">
      <w:r w:rsidRPr="00885F53">
        <w:t xml:space="preserve">The event triggered measurement reporting delay, measured without L3 filtering shall be less than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ins w:id="4" w:author="杨谦10115881" w:date="2020-05-13T14:09:00Z">
        <w:r w:rsidR="00B32424">
          <w:t xml:space="preserve"> </w:t>
        </w:r>
      </w:ins>
      <w:ins w:id="5" w:author="杨谦10115881" w:date="2020-05-13T14:13:00Z">
        <w:r w:rsidR="004D7824">
          <w:t xml:space="preserve">In EN-DC </w:t>
        </w:r>
      </w:ins>
      <w:ins w:id="6" w:author="杨谦10115881" w:date="2020-05-13T14:15:00Z">
        <w:r w:rsidR="004D7824">
          <w:t xml:space="preserve">and NE-DC </w:t>
        </w:r>
      </w:ins>
      <w:ins w:id="7" w:author="杨谦10115881" w:date="2020-05-13T14:13:00Z">
        <w:r w:rsidR="004D7824">
          <w:t>operation, w</w:t>
        </w:r>
      </w:ins>
      <w:ins w:id="8" w:author="杨谦10115881" w:date="2020-05-13T14:10:00Z">
        <w:r w:rsidR="004D7824">
          <w:t xml:space="preserve">hen the UE is configured to perform </w:t>
        </w:r>
      </w:ins>
      <w:ins w:id="9" w:author="杨谦10115881" w:date="2020-05-13T14:11:00Z">
        <w:r w:rsidR="004D7824">
          <w:t>E-UTRA</w:t>
        </w:r>
      </w:ins>
      <w:ins w:id="10" w:author="杨谦10115881" w:date="2020-05-13T14:10:00Z">
        <w:r w:rsidR="004D7824" w:rsidRPr="004D7824">
          <w:t xml:space="preserve"> SRS carrier-based switching</w:t>
        </w:r>
      </w:ins>
      <w:ins w:id="11" w:author="杨谦10115881" w:date="2020-05-13T14:11:00Z">
        <w:r w:rsidR="004D7824">
          <w:t xml:space="preserve"> an additional del</w:t>
        </w:r>
      </w:ins>
      <w:ins w:id="12" w:author="杨谦10115881" w:date="2020-05-15T09:47:00Z">
        <w:r w:rsidR="001D7050">
          <w:t>a</w:t>
        </w:r>
      </w:ins>
      <w:ins w:id="13" w:author="杨谦10115881" w:date="2020-05-13T14:11:00Z">
        <w:r w:rsidR="004D7824">
          <w:t xml:space="preserve">y can be expected </w:t>
        </w:r>
      </w:ins>
      <w:ins w:id="14" w:author="杨谦10115881" w:date="2020-05-13T14:19:00Z">
        <w:r w:rsidR="004D7824">
          <w:t xml:space="preserve">in FR1 </w:t>
        </w:r>
      </w:ins>
      <w:ins w:id="15" w:author="杨谦10115881" w:date="2020-05-13T14:10:00Z">
        <w:r w:rsidR="004D7824" w:rsidRPr="004D7824">
          <w:t>if the UE is capable of per-FR gap, or</w:t>
        </w:r>
      </w:ins>
      <w:ins w:id="16" w:author="杨谦10115881" w:date="2020-05-13T14:15:00Z">
        <w:r w:rsidR="004D7824">
          <w:t xml:space="preserve"> </w:t>
        </w:r>
      </w:ins>
      <w:ins w:id="17" w:author="ZTE - new" w:date="2020-06-01T17:28:00Z">
        <w:r w:rsidR="009D21A8">
          <w:t>an additional delay can be expected</w:t>
        </w:r>
        <w:r w:rsidR="009D21A8" w:rsidRPr="004D7824">
          <w:t xml:space="preserve"> </w:t>
        </w:r>
      </w:ins>
      <w:ins w:id="18" w:author="杨谦10115881" w:date="2020-05-13T14:10:00Z">
        <w:r w:rsidR="004D7824" w:rsidRPr="004D7824">
          <w:t xml:space="preserve">in </w:t>
        </w:r>
      </w:ins>
      <w:ins w:id="19" w:author="杨谦10115881" w:date="2020-05-13T14:12:00Z">
        <w:r w:rsidR="004D7824">
          <w:t>both</w:t>
        </w:r>
      </w:ins>
      <w:ins w:id="20" w:author="杨谦10115881" w:date="2020-05-13T14:10:00Z">
        <w:r w:rsidR="004D7824" w:rsidRPr="004D7824">
          <w:t xml:space="preserve"> FR1 </w:t>
        </w:r>
      </w:ins>
      <w:ins w:id="21" w:author="杨谦10115881" w:date="2020-05-13T14:12:00Z">
        <w:r w:rsidR="004D7824">
          <w:t>and</w:t>
        </w:r>
      </w:ins>
      <w:ins w:id="22" w:author="杨谦10115881" w:date="2020-05-13T14:10:00Z">
        <w:r w:rsidR="004D7824" w:rsidRPr="004D7824">
          <w:t xml:space="preserve"> FR2 if the UE is not capable of per-FR gap</w:t>
        </w:r>
      </w:ins>
      <w:ins w:id="23" w:author="杨谦10115881" w:date="2020-05-13T14:16:00Z">
        <w:r w:rsidR="004D7824">
          <w:t>.</w:t>
        </w:r>
      </w:ins>
    </w:p>
    <w:p w:rsidR="00663AA2" w:rsidRPr="00885F53" w:rsidRDefault="00663AA2" w:rsidP="00663AA2">
      <w:r w:rsidRPr="00CC6906">
        <w:rPr>
          <w:rFonts w:eastAsia="Times New Roman"/>
        </w:rPr>
        <w:t xml:space="preserve">A cell is detectable only if at least one SSBs measured from the Cell being configured remains detectable during the time period </w:t>
      </w:r>
      <w:proofErr w:type="spellStart"/>
      <w:r w:rsidRPr="00CC6906">
        <w:rPr>
          <w:rFonts w:eastAsia="Times New Roman"/>
        </w:rPr>
        <w:t>T</w:t>
      </w:r>
      <w:r w:rsidRPr="00CC6906">
        <w:rPr>
          <w:rFonts w:eastAsia="Times New Roman"/>
          <w:vertAlign w:val="subscript"/>
        </w:rPr>
        <w:t>identify_intra_without_index</w:t>
      </w:r>
      <w:proofErr w:type="spellEnd"/>
      <w:r w:rsidRPr="00CC6906">
        <w:rPr>
          <w:rFonts w:eastAsia="Times New Roman"/>
        </w:rPr>
        <w:t xml:space="preserve"> or </w:t>
      </w:r>
      <w:proofErr w:type="spellStart"/>
      <w:r w:rsidRPr="00CC6906">
        <w:rPr>
          <w:rFonts w:eastAsia="Times New Roman"/>
        </w:rPr>
        <w:t>T</w:t>
      </w:r>
      <w:r w:rsidRPr="00CC6906">
        <w:rPr>
          <w:rFonts w:eastAsia="Times New Roman"/>
          <w:vertAlign w:val="subscript"/>
        </w:rPr>
        <w:t>identify_intra_with_index</w:t>
      </w:r>
      <w:proofErr w:type="spellEnd"/>
      <w:r w:rsidRPr="00CC6906">
        <w:rPr>
          <w:rFonts w:eastAsia="Times New Roman"/>
        </w:rPr>
        <w:t xml:space="preserve"> as defined in clause 9.2.5.1 or clause 9.2.6.2. If a cell which has been detectable at least for the time period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without index</w:t>
      </w:r>
      <w:r w:rsidRPr="00CC6906">
        <w:rPr>
          <w:rFonts w:eastAsia="Times New Roman"/>
        </w:rPr>
        <w:t xml:space="preserve"> or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 index</w:t>
      </w:r>
      <w:r w:rsidRPr="00CC6906">
        <w:rPr>
          <w:rFonts w:eastAsia="Times New Roman"/>
        </w:rPr>
        <w:t xml:space="preserve"> defined in clause 9.2.5.1 or clause 9.2.6.2 becomes undetectable for a period </w:t>
      </w:r>
      <w:r w:rsidRPr="00B4408D">
        <w:rPr>
          <w:rFonts w:eastAsia="Times New Roman" w:hint="eastAsia"/>
        </w:rPr>
        <w:t>≤</w:t>
      </w:r>
      <w:r w:rsidRPr="00B4408D">
        <w:rPr>
          <w:rFonts w:eastAsia="Times New Roman"/>
        </w:rPr>
        <w:t xml:space="preserve"> 5 seconds </w:t>
      </w:r>
      <w:r w:rsidRPr="00CC6906">
        <w:rPr>
          <w:rFonts w:eastAsia="Times New Roman"/>
        </w:rPr>
        <w:t xml:space="preserve">and then the cell becomes detectable again </w:t>
      </w:r>
      <w:r w:rsidRPr="0059755E">
        <w:rPr>
          <w:rFonts w:eastAsia="Times New Roman"/>
        </w:rPr>
        <w:t>with the same spatial reception parameter</w:t>
      </w:r>
      <w:r w:rsidRPr="00CC6906">
        <w:rPr>
          <w:rFonts w:eastAsia="Times New Roman"/>
        </w:rPr>
        <w:t xml:space="preserve"> and triggers an event, the event triggered measurement reporting delay shall be less than </w:t>
      </w:r>
      <w:proofErr w:type="spellStart"/>
      <w:r w:rsidRPr="00CC6906">
        <w:rPr>
          <w:rFonts w:eastAsia="Times New Roman"/>
        </w:rPr>
        <w:t>T</w:t>
      </w:r>
      <w:r w:rsidRPr="00CC6906">
        <w:rPr>
          <w:rFonts w:eastAsia="Times New Roman"/>
          <w:vertAlign w:val="subscript"/>
        </w:rPr>
        <w:t>SSB_measurement_period_intra</w:t>
      </w:r>
      <w:proofErr w:type="spellEnd"/>
      <w:r w:rsidRPr="00CC6906">
        <w:rPr>
          <w:rFonts w:eastAsia="Times New Roman"/>
        </w:rPr>
        <w:t xml:space="preserve"> provided the timing to that cell has not changed more than </w:t>
      </w:r>
      <w:r w:rsidRPr="00CC6906">
        <w:rPr>
          <w:rFonts w:eastAsia="Times New Roman"/>
        </w:rPr>
        <w:sym w:font="Symbol" w:char="F0B1"/>
      </w:r>
      <w:r w:rsidRPr="00CC6906">
        <w:rPr>
          <w:rFonts w:eastAsia="Times New Roman"/>
        </w:rPr>
        <w:t xml:space="preserve"> 3200 </w:t>
      </w:r>
      <w:proofErr w:type="spellStart"/>
      <w:r w:rsidRPr="00CC6906">
        <w:rPr>
          <w:rFonts w:eastAsia="Times New Roman"/>
        </w:rPr>
        <w:t>T</w:t>
      </w:r>
      <w:r w:rsidRPr="0059755E">
        <w:rPr>
          <w:rFonts w:eastAsia="Times New Roman"/>
          <w:vertAlign w:val="subscript"/>
        </w:rPr>
        <w:t>c</w:t>
      </w:r>
      <w:proofErr w:type="spellEnd"/>
      <w:r w:rsidRPr="00CC6906">
        <w:rPr>
          <w:rFonts w:eastAsia="Times New Roman"/>
        </w:rPr>
        <w:t xml:space="preserve"> while the measurement </w:t>
      </w:r>
      <w:r w:rsidRPr="00885F53">
        <w:t xml:space="preserve">gap has not been available and </w:t>
      </w:r>
      <w:r>
        <w:t>L3 filtering has not been used</w:t>
      </w:r>
      <w:r w:rsidRPr="00885F53">
        <w:t>. When L3 filtering is used, an additional delay can be expected.</w:t>
      </w:r>
      <w:ins w:id="24" w:author="杨谦10115881" w:date="2020-05-13T14:22:00Z">
        <w:r w:rsidR="007D7A1E">
          <w:t xml:space="preserve"> In EN-DC and NE-DC operation, when the UE is configured to perform E-UTRA</w:t>
        </w:r>
        <w:r w:rsidR="007D7A1E" w:rsidRPr="004D7824">
          <w:t xml:space="preserve"> SRS carrier-based switching</w:t>
        </w:r>
        <w:r w:rsidR="007D7A1E">
          <w:t xml:space="preserve"> an additional del</w:t>
        </w:r>
      </w:ins>
      <w:ins w:id="25" w:author="杨谦10115881" w:date="2020-05-15T09:47:00Z">
        <w:r w:rsidR="001D7050">
          <w:t>a</w:t>
        </w:r>
      </w:ins>
      <w:ins w:id="26" w:author="杨谦10115881" w:date="2020-05-13T14:22:00Z">
        <w:r w:rsidR="007D7A1E">
          <w:t xml:space="preserve">y can be expected in FR1 </w:t>
        </w:r>
        <w:r w:rsidR="007D7A1E" w:rsidRPr="004D7824">
          <w:t>if the UE is capable of per-FR gap, or</w:t>
        </w:r>
        <w:r w:rsidR="007D7A1E">
          <w:t xml:space="preserve"> </w:t>
        </w:r>
      </w:ins>
      <w:ins w:id="27" w:author="ZTE - new" w:date="2020-06-01T17:29:00Z">
        <w:r w:rsidR="009D21A8">
          <w:t>an additional delay can be expected</w:t>
        </w:r>
        <w:r w:rsidR="009D21A8" w:rsidRPr="004D7824">
          <w:t xml:space="preserve"> </w:t>
        </w:r>
      </w:ins>
      <w:ins w:id="28" w:author="杨谦10115881" w:date="2020-05-13T14:22:00Z">
        <w:r w:rsidR="007D7A1E" w:rsidRPr="004D7824">
          <w:t xml:space="preserve">in </w:t>
        </w:r>
        <w:r w:rsidR="007D7A1E">
          <w:t>both</w:t>
        </w:r>
        <w:r w:rsidR="007D7A1E" w:rsidRPr="004D7824">
          <w:t xml:space="preserve"> FR1 </w:t>
        </w:r>
        <w:r w:rsidR="007D7A1E">
          <w:t>and</w:t>
        </w:r>
        <w:r w:rsidR="007D7A1E" w:rsidRPr="004D7824">
          <w:t xml:space="preserve"> FR2 if the UE is not capable of per-FR gap</w:t>
        </w:r>
        <w:r w:rsidR="007D7A1E">
          <w:t>.</w:t>
        </w:r>
      </w:ins>
    </w:p>
    <w:p w:rsidR="00F16BF3" w:rsidRDefault="00F16BF3" w:rsidP="00F16BF3">
      <w:pPr>
        <w:jc w:val="center"/>
      </w:pPr>
      <w:r w:rsidRPr="001B661B">
        <w:rPr>
          <w:i/>
          <w:iCs/>
          <w:noProof/>
          <w:color w:val="0000FF"/>
        </w:rPr>
        <w:lastRenderedPageBreak/>
        <w:t xml:space="preserve">&lt; </w:t>
      </w:r>
      <w:r w:rsidR="009D0E86">
        <w:rPr>
          <w:i/>
          <w:iCs/>
          <w:noProof/>
          <w:color w:val="0000FF"/>
          <w:lang w:eastAsia="zh-CN"/>
        </w:rPr>
        <w:t>End</w:t>
      </w:r>
      <w:r w:rsidRPr="001B661B">
        <w:rPr>
          <w:i/>
          <w:iCs/>
          <w:noProof/>
          <w:color w:val="0000FF"/>
        </w:rPr>
        <w:t xml:space="preserve"> of </w:t>
      </w:r>
      <w:r>
        <w:rPr>
          <w:i/>
          <w:iCs/>
          <w:noProof/>
          <w:color w:val="0000FF"/>
        </w:rPr>
        <w:t>change #1 &gt;</w:t>
      </w:r>
    </w:p>
    <w:p w:rsidR="00F16BF3" w:rsidRDefault="00F16BF3" w:rsidP="00F716D3"/>
    <w:p w:rsidR="00F16BF3" w:rsidRDefault="00F16BF3" w:rsidP="00F16BF3">
      <w:pPr>
        <w:jc w:val="cente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w:t>
      </w:r>
      <w:r w:rsidR="009D0E86">
        <w:rPr>
          <w:i/>
          <w:iCs/>
          <w:noProof/>
          <w:color w:val="0000FF"/>
        </w:rPr>
        <w:t>2</w:t>
      </w:r>
      <w:r>
        <w:rPr>
          <w:i/>
          <w:iCs/>
          <w:noProof/>
          <w:color w:val="0000FF"/>
        </w:rPr>
        <w:t xml:space="preserve"> &gt;</w:t>
      </w:r>
    </w:p>
    <w:p w:rsidR="00C94675" w:rsidRDefault="00C94675" w:rsidP="00C94675">
      <w:pPr>
        <w:pStyle w:val="2"/>
        <w:rPr>
          <w:ins w:id="29" w:author="Zhixun Tang-Mediatek" w:date="2020-06-03T00:22:00Z"/>
        </w:rPr>
      </w:pPr>
      <w:r w:rsidRPr="00967CF8">
        <w:t>9.3</w:t>
      </w:r>
      <w:r w:rsidRPr="00885F53">
        <w:tab/>
        <w:t>NR inter-frequency measurements</w:t>
      </w:r>
    </w:p>
    <w:p w:rsidR="003412D0" w:rsidRDefault="003412D0" w:rsidP="003412D0">
      <w:pPr>
        <w:jc w:val="center"/>
        <w:rPr>
          <w:i/>
          <w:iCs/>
          <w:noProof/>
          <w:color w:val="0000FF"/>
        </w:rPr>
      </w:pPr>
      <w:r w:rsidRPr="001B661B">
        <w:rPr>
          <w:i/>
          <w:iCs/>
          <w:noProof/>
          <w:color w:val="0000FF"/>
        </w:rPr>
        <w:t xml:space="preserve">&lt; </w:t>
      </w:r>
      <w:r>
        <w:rPr>
          <w:i/>
          <w:iCs/>
          <w:noProof/>
          <w:color w:val="0000FF"/>
          <w:lang w:eastAsia="zh-CN"/>
        </w:rPr>
        <w:t>Unchanged text omitted</w:t>
      </w:r>
      <w:r>
        <w:rPr>
          <w:i/>
          <w:iCs/>
          <w:noProof/>
          <w:color w:val="0000FF"/>
        </w:rPr>
        <w:t xml:space="preserve"> &gt;</w:t>
      </w:r>
    </w:p>
    <w:p w:rsidR="003412D0" w:rsidRDefault="003412D0" w:rsidP="003412D0">
      <w:pPr>
        <w:rPr>
          <w:ins w:id="30" w:author="Zhixun Tang-Mediatek" w:date="2020-06-03T00:25:00Z"/>
          <w:rFonts w:cs="v4.2.0"/>
          <w:lang w:eastAsia="zh-CN"/>
        </w:rPr>
      </w:pPr>
      <w:r>
        <w:t>When measurement gaps are needed, the UE is not expected to detect SSB on an inter-frequency measurement object which starts earlier than the gap starting time + switching time, nor detect SSB 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rsidR="003412D0" w:rsidRPr="00CE2FF9" w:rsidRDefault="003412D0" w:rsidP="003412D0">
      <w:pPr>
        <w:rPr>
          <w:ins w:id="31" w:author="Zhixun Tang-Mediatek" w:date="2020-06-03T00:22:00Z"/>
        </w:rPr>
      </w:pPr>
      <w:ins w:id="32" w:author="Zhixun Tang-Mediatek" w:date="2020-06-03T00:22:00Z">
        <w:r w:rsidRPr="00CE2FF9">
          <w:rPr>
            <w:rFonts w:cs="v4.2.0"/>
            <w:lang w:eastAsia="zh-CN"/>
          </w:rPr>
          <w:t>The requirements in this section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ins>
    </w:p>
    <w:p w:rsidR="003412D0" w:rsidRDefault="003412D0" w:rsidP="003412D0">
      <w:pPr>
        <w:jc w:val="center"/>
        <w:rPr>
          <w:i/>
          <w:iCs/>
          <w:noProof/>
          <w:color w:val="0000FF"/>
        </w:rPr>
      </w:pPr>
      <w:r w:rsidRPr="001B661B">
        <w:rPr>
          <w:i/>
          <w:iCs/>
          <w:noProof/>
          <w:color w:val="0000FF"/>
        </w:rPr>
        <w:t xml:space="preserve">&lt; </w:t>
      </w:r>
      <w:r>
        <w:rPr>
          <w:i/>
          <w:iCs/>
          <w:noProof/>
          <w:color w:val="0000FF"/>
          <w:lang w:eastAsia="zh-CN"/>
        </w:rPr>
        <w:t>Unchanged text omitted</w:t>
      </w:r>
      <w:r>
        <w:rPr>
          <w:i/>
          <w:iCs/>
          <w:noProof/>
          <w:color w:val="0000FF"/>
        </w:rPr>
        <w:t xml:space="preserve"> &gt;</w:t>
      </w:r>
    </w:p>
    <w:p w:rsidR="00663AA2" w:rsidRPr="00885F53" w:rsidRDefault="00663AA2" w:rsidP="00663AA2">
      <w:pPr>
        <w:pStyle w:val="3"/>
      </w:pPr>
      <w:r w:rsidRPr="00967CF8">
        <w:rPr>
          <w:rFonts w:eastAsia="Calibri"/>
        </w:rPr>
        <w:t>9.3.6</w:t>
      </w:r>
      <w:r w:rsidRPr="00885F53">
        <w:rPr>
          <w:rFonts w:eastAsia="Calibri"/>
        </w:rPr>
        <w:tab/>
        <w:t xml:space="preserve">NR </w:t>
      </w:r>
      <w:r w:rsidRPr="00885F53">
        <w:t>Inter frequency measurements reporting requirements</w:t>
      </w:r>
    </w:p>
    <w:p w:rsidR="00C94675" w:rsidRDefault="00C94675" w:rsidP="00C94675">
      <w:pPr>
        <w:jc w:val="center"/>
        <w:rPr>
          <w:i/>
          <w:iCs/>
          <w:noProof/>
          <w:color w:val="0000FF"/>
        </w:rPr>
      </w:pPr>
      <w:r w:rsidRPr="001B661B">
        <w:rPr>
          <w:i/>
          <w:iCs/>
          <w:noProof/>
          <w:color w:val="0000FF"/>
        </w:rPr>
        <w:t xml:space="preserve">&lt; </w:t>
      </w:r>
      <w:r>
        <w:rPr>
          <w:i/>
          <w:iCs/>
          <w:noProof/>
          <w:color w:val="0000FF"/>
          <w:lang w:eastAsia="zh-CN"/>
        </w:rPr>
        <w:t>Unchanged text omitted</w:t>
      </w:r>
      <w:r>
        <w:rPr>
          <w:i/>
          <w:iCs/>
          <w:noProof/>
          <w:color w:val="0000FF"/>
        </w:rPr>
        <w:t xml:space="preserve"> &gt;</w:t>
      </w:r>
    </w:p>
    <w:p w:rsidR="00663AA2" w:rsidRPr="00885F53" w:rsidRDefault="00663AA2" w:rsidP="00663AA2">
      <w:pPr>
        <w:pStyle w:val="4"/>
      </w:pPr>
      <w:r w:rsidRPr="00967CF8">
        <w:t>9.3.6.1</w:t>
      </w:r>
      <w:r w:rsidRPr="00885F53">
        <w:tab/>
        <w:t>Periodic Reporting</w:t>
      </w:r>
    </w:p>
    <w:p w:rsidR="00663AA2" w:rsidRPr="00885F53" w:rsidRDefault="00663AA2" w:rsidP="00663AA2">
      <w:pPr>
        <w:tabs>
          <w:tab w:val="left" w:pos="567"/>
        </w:tabs>
        <w:rPr>
          <w:iCs/>
        </w:rPr>
      </w:pPr>
      <w:r w:rsidRPr="00885F53">
        <w:rPr>
          <w:iCs/>
        </w:rPr>
        <w:t>Reported SS-RSRP, SS-RSRQ, and SS-SINR measurements contained in periodically triggered measurement reports shall meet the requirements in clauses 10.1.4.1, 10.1.5.1, 10.1.9.1, 10.1.10.1, 10.1.14.1 and 10.1.15.1, respectively.</w:t>
      </w:r>
    </w:p>
    <w:p w:rsidR="00663AA2" w:rsidRPr="00885F53" w:rsidRDefault="00663AA2" w:rsidP="00663AA2">
      <w:pPr>
        <w:pStyle w:val="4"/>
      </w:pPr>
      <w:r w:rsidRPr="00967CF8">
        <w:t>9.3.6.2</w:t>
      </w:r>
      <w:r w:rsidRPr="00885F53">
        <w:tab/>
        <w:t>Event-triggered Periodic Reporting</w:t>
      </w:r>
    </w:p>
    <w:p w:rsidR="00663AA2" w:rsidRPr="00885F53" w:rsidRDefault="00663AA2" w:rsidP="00663AA2">
      <w:pPr>
        <w:tabs>
          <w:tab w:val="left" w:pos="567"/>
        </w:tabs>
        <w:rPr>
          <w:iCs/>
        </w:rPr>
      </w:pPr>
      <w:r w:rsidRPr="00885F53">
        <w:rPr>
          <w:iCs/>
        </w:rPr>
        <w:t>Reported SS-RSRP, SS-RSRQ, and SS-SINR measurements contained in event triggered periodic measurement reports shall meet the requirements in clauses 10.1.4.1, 10.1.5.1, 10.1.9.1, 10.1.10.1, 10.1.14.1 and 10.1.15.1, respectively.</w:t>
      </w:r>
    </w:p>
    <w:p w:rsidR="00663AA2" w:rsidRPr="00885F53" w:rsidRDefault="00663AA2" w:rsidP="00663AA2">
      <w:pPr>
        <w:tabs>
          <w:tab w:val="left" w:pos="567"/>
        </w:tabs>
        <w:rPr>
          <w:iCs/>
        </w:rPr>
      </w:pPr>
      <w:r w:rsidRPr="00885F53">
        <w:rPr>
          <w:iCs/>
        </w:rPr>
        <w:t>The first report in event triggered periodic measurement reporting shall meet the requirements specified in clause 9.3.6.3.</w:t>
      </w:r>
    </w:p>
    <w:p w:rsidR="00663AA2" w:rsidRPr="00885F53" w:rsidRDefault="00663AA2" w:rsidP="00663AA2">
      <w:pPr>
        <w:pStyle w:val="4"/>
      </w:pPr>
      <w:r w:rsidRPr="00967CF8">
        <w:t>9.3.6.3</w:t>
      </w:r>
      <w:r w:rsidRPr="00885F53">
        <w:tab/>
        <w:t>Event-triggered Reporting</w:t>
      </w:r>
    </w:p>
    <w:p w:rsidR="00663AA2" w:rsidRPr="00885F53" w:rsidRDefault="00663AA2" w:rsidP="00663AA2">
      <w:pPr>
        <w:tabs>
          <w:tab w:val="left" w:pos="567"/>
        </w:tabs>
        <w:rPr>
          <w:iCs/>
        </w:rPr>
      </w:pPr>
      <w:r w:rsidRPr="00885F53">
        <w:rPr>
          <w:iCs/>
        </w:rPr>
        <w:t>Reported SS-RSRP, SS-RSRQ, and SS-SINR measurements contained in event triggered measurement reports shall meet the requirements in clauses 10.1.4.1, 10.1.5.1, 10.1.9.1, 10.1.10.1, 10.1.14.1 and 10.1.15.1, respectively.</w:t>
      </w:r>
    </w:p>
    <w:p w:rsidR="00663AA2" w:rsidRPr="00885F53" w:rsidRDefault="00663AA2" w:rsidP="00663AA2">
      <w:pPr>
        <w:tabs>
          <w:tab w:val="left" w:pos="567"/>
        </w:tabs>
        <w:rPr>
          <w:iCs/>
        </w:rPr>
      </w:pPr>
      <w:r w:rsidRPr="00885F53">
        <w:rPr>
          <w:iCs/>
        </w:rPr>
        <w:t>The UE shall not send any event triggered measurement reports, as long as no reporting criteria are fulfilled.</w:t>
      </w:r>
    </w:p>
    <w:p w:rsidR="00663AA2" w:rsidRPr="00885F53" w:rsidRDefault="00663AA2" w:rsidP="00663AA2">
      <w:pPr>
        <w:tabs>
          <w:tab w:val="left" w:pos="567"/>
        </w:tabs>
        <w:rPr>
          <w:iCs/>
        </w:rPr>
      </w:pPr>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rPr>
          <w:iCs/>
        </w:rPr>
        <w:t xml:space="preserve">2 </w:t>
      </w:r>
      <w:r w:rsidRPr="000E7B77">
        <w:rPr>
          <w:lang w:eastAsia="ko-KR"/>
        </w:rPr>
        <w:t>×</w:t>
      </w:r>
      <w:r w:rsidRPr="000E7B77">
        <w:rPr>
          <w:iCs/>
        </w:rPr>
        <w:t xml:space="preserve"> TTI</w:t>
      </w:r>
      <w:r w:rsidRPr="000E7B77">
        <w:rPr>
          <w:iCs/>
          <w:vertAlign w:val="subscript"/>
        </w:rPr>
        <w:t>DCCH</w:t>
      </w:r>
      <w:r w:rsidRPr="00885F53">
        <w:rPr>
          <w:iCs/>
        </w:rPr>
        <w:t>. This measurement reporting delay excludes a delay which caused by no UL resources for UE to send the measurement report.</w:t>
      </w:r>
    </w:p>
    <w:p w:rsidR="00663AA2" w:rsidRPr="00C94675" w:rsidRDefault="00663AA2" w:rsidP="00C94675">
      <w:pPr>
        <w:rPr>
          <w:iCs/>
        </w:rPr>
      </w:pPr>
      <w:r w:rsidRPr="00885F53">
        <w:rPr>
          <w:iCs/>
        </w:rPr>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xml:space="preserve">. Otherwise UE shall be able to identify a new detectable inter frequency cell within </w:t>
      </w:r>
      <w:proofErr w:type="spellStart"/>
      <w:r w:rsidRPr="00885F53">
        <w:rPr>
          <w:rFonts w:cs="v4.2.0"/>
        </w:rPr>
        <w:t>T</w:t>
      </w:r>
      <w:r w:rsidRPr="00885F53">
        <w:rPr>
          <w:rFonts w:cs="v4.2.0"/>
          <w:vertAlign w:val="subscript"/>
        </w:rPr>
        <w:t>identify_inter_with_index</w:t>
      </w:r>
      <w:proofErr w:type="spellEnd"/>
      <w:r w:rsidRPr="00885F53">
        <w:rPr>
          <w:lang w:eastAsia="zh-CN"/>
        </w:rPr>
        <w:t>.</w:t>
      </w:r>
      <w:r w:rsidRPr="00885F53">
        <w:rPr>
          <w:iCs/>
        </w:rPr>
        <w:t xml:space="preserve"> Both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and </w:t>
      </w:r>
      <w:proofErr w:type="spellStart"/>
      <w:r w:rsidRPr="00885F53">
        <w:rPr>
          <w:rFonts w:cs="v4.2.0"/>
        </w:rPr>
        <w:t>T</w:t>
      </w:r>
      <w:r w:rsidRPr="00885F53">
        <w:rPr>
          <w:rFonts w:cs="v4.2.0"/>
          <w:vertAlign w:val="subscript"/>
        </w:rPr>
        <w:t>identify_inter_with_index</w:t>
      </w:r>
      <w:proofErr w:type="spellEnd"/>
      <w:r w:rsidRPr="00885F53">
        <w:rPr>
          <w:iCs/>
        </w:rPr>
        <w:t xml:space="preserve"> are defined in clause 9.3.4.</w:t>
      </w:r>
      <w:r w:rsidRPr="00885F53">
        <w:rPr>
          <w:iCs/>
          <w:vertAlign w:val="subscript"/>
        </w:rPr>
        <w:t xml:space="preserve"> </w:t>
      </w:r>
      <w:r w:rsidRPr="00885F53">
        <w:rPr>
          <w:iCs/>
        </w:rPr>
        <w:t>When L3 filtering is used an additional delay can be expected.</w:t>
      </w:r>
      <w:r w:rsidR="00C94675">
        <w:rPr>
          <w:iCs/>
        </w:rPr>
        <w:t xml:space="preserve"> </w:t>
      </w:r>
      <w:ins w:id="33" w:author="杨谦10115881" w:date="2020-05-13T14:13:00Z">
        <w:r w:rsidR="00C94675">
          <w:t xml:space="preserve">In EN-DC </w:t>
        </w:r>
      </w:ins>
      <w:ins w:id="34" w:author="杨谦10115881" w:date="2020-05-13T14:15:00Z">
        <w:r w:rsidR="00C94675">
          <w:t xml:space="preserve">and NE-DC </w:t>
        </w:r>
      </w:ins>
      <w:ins w:id="35" w:author="杨谦10115881" w:date="2020-05-13T14:13:00Z">
        <w:r w:rsidR="00C94675">
          <w:t>operation, w</w:t>
        </w:r>
      </w:ins>
      <w:ins w:id="36" w:author="杨谦10115881" w:date="2020-05-13T14:10:00Z">
        <w:r w:rsidR="00C94675">
          <w:t xml:space="preserve">hen the UE is configured to perform </w:t>
        </w:r>
      </w:ins>
      <w:ins w:id="37" w:author="杨谦10115881" w:date="2020-05-13T14:11:00Z">
        <w:r w:rsidR="00C94675">
          <w:t>E-UTRA</w:t>
        </w:r>
      </w:ins>
      <w:ins w:id="38" w:author="杨谦10115881" w:date="2020-05-13T14:10:00Z">
        <w:r w:rsidR="00C94675" w:rsidRPr="004D7824">
          <w:t xml:space="preserve"> SRS carrier-based switching</w:t>
        </w:r>
      </w:ins>
      <w:ins w:id="39" w:author="杨谦10115881" w:date="2020-05-13T14:11:00Z">
        <w:r w:rsidR="00C94675">
          <w:t xml:space="preserve"> an additional del</w:t>
        </w:r>
      </w:ins>
      <w:ins w:id="40" w:author="杨谦10115881" w:date="2020-05-15T09:47:00Z">
        <w:r w:rsidR="001D7050">
          <w:t>a</w:t>
        </w:r>
      </w:ins>
      <w:ins w:id="41" w:author="杨谦10115881" w:date="2020-05-13T14:11:00Z">
        <w:r w:rsidR="00C94675">
          <w:t xml:space="preserve">y can be expected </w:t>
        </w:r>
      </w:ins>
      <w:ins w:id="42" w:author="杨谦10115881" w:date="2020-05-13T14:19:00Z">
        <w:r w:rsidR="00C94675">
          <w:t xml:space="preserve">in FR1 </w:t>
        </w:r>
      </w:ins>
      <w:ins w:id="43" w:author="杨谦10115881" w:date="2020-05-13T14:10:00Z">
        <w:r w:rsidR="00C94675" w:rsidRPr="004D7824">
          <w:t>if the UE is capable of per-FR gap, or</w:t>
        </w:r>
      </w:ins>
      <w:ins w:id="44" w:author="杨谦10115881" w:date="2020-05-13T14:15:00Z">
        <w:r w:rsidR="00C94675">
          <w:t xml:space="preserve"> </w:t>
        </w:r>
      </w:ins>
      <w:ins w:id="45" w:author="杨谦10115881" w:date="2020-05-13T14:10:00Z">
        <w:r w:rsidR="00C94675" w:rsidRPr="004D7824">
          <w:t xml:space="preserve">in </w:t>
        </w:r>
      </w:ins>
      <w:ins w:id="46" w:author="杨谦10115881" w:date="2020-05-13T14:12:00Z">
        <w:r w:rsidR="00C94675">
          <w:t>both</w:t>
        </w:r>
      </w:ins>
      <w:ins w:id="47" w:author="杨谦10115881" w:date="2020-05-13T14:10:00Z">
        <w:r w:rsidR="00C94675" w:rsidRPr="004D7824">
          <w:t xml:space="preserve"> FR1 </w:t>
        </w:r>
      </w:ins>
      <w:ins w:id="48" w:author="杨谦10115881" w:date="2020-05-13T14:12:00Z">
        <w:r w:rsidR="00C94675">
          <w:t>and</w:t>
        </w:r>
      </w:ins>
      <w:ins w:id="49" w:author="杨谦10115881" w:date="2020-05-13T14:10:00Z">
        <w:r w:rsidR="00C94675" w:rsidRPr="004D7824">
          <w:t xml:space="preserve"> FR2 if the UE is not capable of per-FR gap</w:t>
        </w:r>
      </w:ins>
      <w:ins w:id="50" w:author="杨谦10115881" w:date="2020-05-13T14:16:00Z">
        <w:r w:rsidR="00C94675">
          <w:t>.</w:t>
        </w:r>
      </w:ins>
    </w:p>
    <w:p w:rsidR="00C94675" w:rsidRPr="00885F53" w:rsidRDefault="00663AA2" w:rsidP="00C94675">
      <w:r w:rsidRPr="00885F53">
        <w:rPr>
          <w:iCs/>
        </w:rPr>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identify_inter_with_index</w:t>
      </w:r>
      <w:proofErr w:type="spellEnd"/>
      <w:r w:rsidRPr="00885F53">
        <w:rPr>
          <w:iCs/>
        </w:rPr>
        <w:t xml:space="preserve"> defined in clause 9.3.4. If a cell which has been detectable at least for the time period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identify_inter_with_index</w:t>
      </w:r>
      <w:proofErr w:type="spellEnd"/>
      <w:r w:rsidRPr="00885F53">
        <w:rPr>
          <w:iCs/>
        </w:rPr>
        <w:t xml:space="preserve"> defined in clause 9.3.4 </w:t>
      </w:r>
      <w:r w:rsidRPr="00885F53">
        <w:t xml:space="preserve">becomes undetectable for a period </w:t>
      </w:r>
      <w:r w:rsidRPr="00B4408D">
        <w:rPr>
          <w:rFonts w:eastAsia="Times New Roman" w:hint="eastAsia"/>
        </w:rPr>
        <w:t>≤</w:t>
      </w:r>
      <w:r w:rsidRPr="00B4408D">
        <w:rPr>
          <w:rFonts w:eastAsia="Times New Roman"/>
        </w:rPr>
        <w:t xml:space="preserve"> 5 seconds </w:t>
      </w:r>
      <w:r w:rsidRPr="00885F53">
        <w:t xml:space="preserve">and then the cell becomes detectable again with the same spatial reception parameter </w:t>
      </w:r>
      <w:r w:rsidRPr="00885F53">
        <w:rPr>
          <w:iCs/>
        </w:rPr>
        <w:t xml:space="preserve">and then triggers the </w:t>
      </w:r>
      <w:r w:rsidRPr="00885F53">
        <w:rPr>
          <w:iCs/>
        </w:rPr>
        <w:lastRenderedPageBreak/>
        <w:t xml:space="preserve">measurement report as per TS 38.331 [2], the event triggered measurement reporting delay shall be less than </w:t>
      </w:r>
      <w:proofErr w:type="spellStart"/>
      <w:r w:rsidRPr="00885F53">
        <w:t>T</w:t>
      </w:r>
      <w:r w:rsidRPr="00885F53">
        <w:rPr>
          <w:vertAlign w:val="subscript"/>
        </w:rPr>
        <w:t>SSB_measurement_period_inter</w:t>
      </w:r>
      <w:proofErr w:type="spellEnd"/>
      <w:r w:rsidRPr="00885F53">
        <w:rPr>
          <w:iCs/>
        </w:rPr>
        <w:t xml:space="preserve"> defined in clause 9.3.5 provided the timing to that cell has not changed more than </w:t>
      </w:r>
      <w:r w:rsidRPr="00885F53">
        <w:sym w:font="Symbol" w:char="F0B1"/>
      </w:r>
      <w:r w:rsidRPr="00885F53">
        <w:t xml:space="preserve"> 3200 </w:t>
      </w:r>
      <w:proofErr w:type="spellStart"/>
      <w:r w:rsidRPr="00885F53">
        <w:t>Tc</w:t>
      </w:r>
      <w:proofErr w:type="spellEnd"/>
      <w:r w:rsidRPr="00885F53">
        <w:rPr>
          <w:iCs/>
        </w:rPr>
        <w:t xml:space="preserve"> while measurement gap has not been available and the L3 filtering has not been used. When L3 filtering is used an additional delay can be expected.</w:t>
      </w:r>
      <w:r w:rsidR="00C94675" w:rsidRPr="00C94675">
        <w:t xml:space="preserve"> </w:t>
      </w:r>
      <w:ins w:id="51" w:author="杨谦10115881" w:date="2020-05-13T14:13:00Z">
        <w:r w:rsidR="00C94675">
          <w:t xml:space="preserve">In EN-DC </w:t>
        </w:r>
      </w:ins>
      <w:ins w:id="52" w:author="杨谦10115881" w:date="2020-05-13T14:15:00Z">
        <w:r w:rsidR="00C94675">
          <w:t xml:space="preserve">and NE-DC </w:t>
        </w:r>
      </w:ins>
      <w:ins w:id="53" w:author="杨谦10115881" w:date="2020-05-13T14:13:00Z">
        <w:r w:rsidR="00C94675">
          <w:t>operation, w</w:t>
        </w:r>
      </w:ins>
      <w:ins w:id="54" w:author="杨谦10115881" w:date="2020-05-13T14:10:00Z">
        <w:r w:rsidR="00C94675">
          <w:t xml:space="preserve">hen the UE is configured to perform </w:t>
        </w:r>
      </w:ins>
      <w:ins w:id="55" w:author="杨谦10115881" w:date="2020-05-13T14:11:00Z">
        <w:r w:rsidR="00C94675">
          <w:t>E-UTRA</w:t>
        </w:r>
      </w:ins>
      <w:ins w:id="56" w:author="杨谦10115881" w:date="2020-05-13T14:10:00Z">
        <w:r w:rsidR="00C94675" w:rsidRPr="004D7824">
          <w:t xml:space="preserve"> SRS carrier-based switching</w:t>
        </w:r>
      </w:ins>
      <w:ins w:id="57" w:author="杨谦10115881" w:date="2020-05-13T14:11:00Z">
        <w:r w:rsidR="00C94675">
          <w:t xml:space="preserve"> an additional del</w:t>
        </w:r>
      </w:ins>
      <w:ins w:id="58" w:author="杨谦10115881" w:date="2020-05-15T09:47:00Z">
        <w:r w:rsidR="001D7050">
          <w:t>a</w:t>
        </w:r>
      </w:ins>
      <w:ins w:id="59" w:author="杨谦10115881" w:date="2020-05-13T14:11:00Z">
        <w:r w:rsidR="00C94675">
          <w:t xml:space="preserve">y can be expected </w:t>
        </w:r>
      </w:ins>
      <w:ins w:id="60" w:author="杨谦10115881" w:date="2020-05-13T14:19:00Z">
        <w:r w:rsidR="00C94675">
          <w:t xml:space="preserve">in FR1 </w:t>
        </w:r>
      </w:ins>
      <w:ins w:id="61" w:author="杨谦10115881" w:date="2020-05-13T14:10:00Z">
        <w:r w:rsidR="00C94675" w:rsidRPr="004D7824">
          <w:t>if the UE is capable of per-FR gap, or</w:t>
        </w:r>
      </w:ins>
      <w:ins w:id="62" w:author="杨谦10115881" w:date="2020-05-13T14:15:00Z">
        <w:r w:rsidR="00C94675">
          <w:t xml:space="preserve"> </w:t>
        </w:r>
      </w:ins>
      <w:ins w:id="63" w:author="杨谦10115881" w:date="2020-05-13T14:10:00Z">
        <w:r w:rsidR="00C94675" w:rsidRPr="004D7824">
          <w:t xml:space="preserve">in </w:t>
        </w:r>
      </w:ins>
      <w:ins w:id="64" w:author="杨谦10115881" w:date="2020-05-13T14:12:00Z">
        <w:r w:rsidR="00C94675">
          <w:t>both</w:t>
        </w:r>
      </w:ins>
      <w:ins w:id="65" w:author="杨谦10115881" w:date="2020-05-13T14:10:00Z">
        <w:r w:rsidR="00C94675" w:rsidRPr="004D7824">
          <w:t xml:space="preserve"> FR1 </w:t>
        </w:r>
      </w:ins>
      <w:ins w:id="66" w:author="杨谦10115881" w:date="2020-05-13T14:12:00Z">
        <w:r w:rsidR="00C94675">
          <w:t>and</w:t>
        </w:r>
      </w:ins>
      <w:ins w:id="67" w:author="杨谦10115881" w:date="2020-05-13T14:10:00Z">
        <w:r w:rsidR="00C94675" w:rsidRPr="004D7824">
          <w:t xml:space="preserve"> FR2 if the UE is not capable of per-FR gap</w:t>
        </w:r>
      </w:ins>
      <w:ins w:id="68" w:author="杨谦10115881" w:date="2020-05-13T14:16:00Z">
        <w:r w:rsidR="00C94675">
          <w:t>.</w:t>
        </w:r>
      </w:ins>
    </w:p>
    <w:p w:rsidR="00663AA2" w:rsidRPr="00C94675" w:rsidRDefault="00663AA2" w:rsidP="00663AA2">
      <w:pPr>
        <w:tabs>
          <w:tab w:val="left" w:pos="567"/>
        </w:tabs>
        <w:rPr>
          <w:iCs/>
        </w:rPr>
      </w:pPr>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w:t>
      </w:r>
      <w:r w:rsidR="009D0E86">
        <w:rPr>
          <w:i/>
          <w:iCs/>
          <w:noProof/>
          <w:color w:val="0000FF"/>
        </w:rPr>
        <w:t>2</w:t>
      </w:r>
      <w:r w:rsidR="007A07DA">
        <w:rPr>
          <w:i/>
          <w:iCs/>
          <w:noProof/>
          <w:color w:val="0000FF"/>
        </w:rPr>
        <w:t xml:space="preserve"> &gt;</w:t>
      </w:r>
      <w:bookmarkEnd w:id="0"/>
    </w:p>
    <w:p w:rsidR="00D9155A" w:rsidRDefault="00D9155A" w:rsidP="00DF148D">
      <w:pPr>
        <w:jc w:val="center"/>
        <w:rPr>
          <w:i/>
          <w:iCs/>
          <w:noProof/>
          <w:color w:val="0000FF"/>
          <w:sz w:val="22"/>
          <w:lang w:eastAsia="zh-CN"/>
        </w:rPr>
      </w:pPr>
    </w:p>
    <w:p w:rsidR="00D64B1A" w:rsidRDefault="00D64B1A" w:rsidP="00DF148D">
      <w:pPr>
        <w:jc w:val="center"/>
        <w:rPr>
          <w:i/>
          <w:iCs/>
          <w:noProof/>
          <w:color w:val="0000FF"/>
          <w:sz w:val="22"/>
          <w:lang w:eastAsia="zh-CN"/>
        </w:rPr>
      </w:pPr>
    </w:p>
    <w:p w:rsidR="00D64B1A" w:rsidRDefault="00D64B1A" w:rsidP="00DF148D">
      <w:pPr>
        <w:jc w:val="center"/>
        <w:rPr>
          <w:i/>
          <w:iCs/>
          <w:noProof/>
          <w:color w:val="0000FF"/>
          <w:sz w:val="22"/>
          <w:lang w:eastAsia="zh-CN"/>
        </w:rPr>
      </w:pPr>
    </w:p>
    <w:p w:rsidR="009D21A8" w:rsidRDefault="009D21A8" w:rsidP="009D21A8">
      <w:pPr>
        <w:jc w:val="cente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#2 &gt;</w:t>
      </w:r>
    </w:p>
    <w:p w:rsidR="009D21A8" w:rsidRPr="00885F53" w:rsidRDefault="009D21A8" w:rsidP="009D21A8">
      <w:pPr>
        <w:pStyle w:val="2"/>
      </w:pPr>
      <w:r w:rsidRPr="00967CF8">
        <w:t>9.5</w:t>
      </w:r>
      <w:r w:rsidRPr="00885F53">
        <w:tab/>
        <w:t>L1-RSRP measurements for Reporting</w:t>
      </w:r>
    </w:p>
    <w:p w:rsidR="009D21A8" w:rsidRPr="00885F53" w:rsidRDefault="009D21A8" w:rsidP="009D21A8">
      <w:pPr>
        <w:pStyle w:val="3"/>
      </w:pPr>
      <w:r w:rsidRPr="00967CF8">
        <w:t>9.5.1</w:t>
      </w:r>
      <w:r w:rsidRPr="00885F53">
        <w:tab/>
        <w:t>Introduction</w:t>
      </w:r>
    </w:p>
    <w:p w:rsidR="009D21A8" w:rsidRPr="00885F53" w:rsidRDefault="009D21A8" w:rsidP="009D21A8">
      <w:r w:rsidRPr="00885F53">
        <w:t xml:space="preserve">When configured by the network, the UE shall be able to perform L1-RSRP measurements of configured CSI-RS, SSB or CSI-RS and SSB resources for L1-RSRP. The measurements shall be performed for a serving cell, including </w:t>
      </w:r>
      <w:proofErr w:type="spellStart"/>
      <w:r w:rsidRPr="00885F53">
        <w:t>PCell</w:t>
      </w:r>
      <w:proofErr w:type="spellEnd"/>
      <w:r w:rsidRPr="00885F53">
        <w:t xml:space="preserve">, </w:t>
      </w:r>
      <w:proofErr w:type="spellStart"/>
      <w:r w:rsidRPr="00885F53">
        <w:t>PSCell</w:t>
      </w:r>
      <w:proofErr w:type="spellEnd"/>
      <w:r w:rsidRPr="00885F53">
        <w:t xml:space="preserve">, or </w:t>
      </w:r>
      <w:proofErr w:type="spellStart"/>
      <w:r w:rsidRPr="00885F53">
        <w:t>SCell</w:t>
      </w:r>
      <w:proofErr w:type="spellEnd"/>
      <w:r w:rsidRPr="00885F53">
        <w:t>, on the resources configured for L1-RSRP measurements within the active BWP.</w:t>
      </w:r>
    </w:p>
    <w:p w:rsidR="009D21A8" w:rsidRPr="00885F53" w:rsidRDefault="009D21A8" w:rsidP="009D21A8">
      <w:r w:rsidRPr="00885F53">
        <w:t xml:space="preserve">The UE shall be able to measure all CSI-RS resources and/or SSB resources of the </w:t>
      </w:r>
      <w:proofErr w:type="spellStart"/>
      <w:r w:rsidRPr="00885F53">
        <w:rPr>
          <w:i/>
        </w:rPr>
        <w:t>nzp</w:t>
      </w:r>
      <w:proofErr w:type="spellEnd"/>
      <w:r w:rsidRPr="00885F53">
        <w:rPr>
          <w:i/>
        </w:rPr>
        <w:t>-CSI-RS-</w:t>
      </w:r>
      <w:proofErr w:type="spellStart"/>
      <w:r w:rsidRPr="00885F53">
        <w:rPr>
          <w:i/>
        </w:rPr>
        <w:t>ResourceSet</w:t>
      </w:r>
      <w:proofErr w:type="spellEnd"/>
      <w:r w:rsidRPr="00885F53">
        <w:rPr>
          <w:i/>
        </w:rPr>
        <w:t xml:space="preserve"> </w:t>
      </w:r>
      <w:r w:rsidRPr="00885F53">
        <w:t>and/or</w:t>
      </w:r>
      <w:r w:rsidRPr="00885F53">
        <w:rPr>
          <w:i/>
        </w:rPr>
        <w:t xml:space="preserve"> </w:t>
      </w:r>
      <w:proofErr w:type="spellStart"/>
      <w:r w:rsidRPr="00885F53">
        <w:rPr>
          <w:i/>
        </w:rPr>
        <w:t>csi</w:t>
      </w:r>
      <w:proofErr w:type="spellEnd"/>
      <w:r w:rsidRPr="00885F53">
        <w:rPr>
          <w:i/>
        </w:rPr>
        <w:t>-SSB-</w:t>
      </w:r>
      <w:proofErr w:type="spellStart"/>
      <w:r w:rsidRPr="00885F53">
        <w:rPr>
          <w:i/>
        </w:rPr>
        <w:t>ResourceSet</w:t>
      </w:r>
      <w:proofErr w:type="spellEnd"/>
      <w:r w:rsidRPr="00885F53">
        <w:t xml:space="preserve"> within the CSI-</w:t>
      </w:r>
      <w:proofErr w:type="spellStart"/>
      <w:r w:rsidRPr="00885F53">
        <w:t>Resource</w:t>
      </w:r>
      <w:r w:rsidRPr="00885F53">
        <w:rPr>
          <w:i/>
        </w:rPr>
        <w:t>Config</w:t>
      </w:r>
      <w:proofErr w:type="spellEnd"/>
      <w:r w:rsidRPr="00885F53">
        <w:t xml:space="preserve"> settings configured for L1-RSRP for the active BWP, provided that the number of resources does not exceed the UE capability indicated by </w:t>
      </w:r>
      <w:proofErr w:type="spellStart"/>
      <w:r w:rsidRPr="00885F53">
        <w:rPr>
          <w:i/>
        </w:rPr>
        <w:t>beamManagementSSB</w:t>
      </w:r>
      <w:proofErr w:type="spellEnd"/>
      <w:r w:rsidRPr="00885F53">
        <w:rPr>
          <w:i/>
        </w:rPr>
        <w:t>-CSI-RS</w:t>
      </w:r>
      <w:r w:rsidRPr="00885F53">
        <w:t>.</w:t>
      </w:r>
    </w:p>
    <w:p w:rsidR="009D21A8" w:rsidRDefault="009D21A8" w:rsidP="009D21A8">
      <w:r w:rsidRPr="00885F53">
        <w:rPr>
          <w:lang w:val="en-US"/>
        </w:rPr>
        <w:t>The UE shall report the measurement quantity (</w:t>
      </w:r>
      <w:proofErr w:type="spellStart"/>
      <w:r w:rsidRPr="00885F53">
        <w:rPr>
          <w:i/>
          <w:lang w:val="en-US"/>
        </w:rPr>
        <w:t>reportQuantity</w:t>
      </w:r>
      <w:proofErr w:type="spellEnd"/>
      <w:r w:rsidRPr="00885F53">
        <w:rPr>
          <w:lang w:val="en-US"/>
        </w:rPr>
        <w:t xml:space="preserve">) and send periodic, semi-persistent or aperiodic reports, according to the </w:t>
      </w:r>
      <w:proofErr w:type="spellStart"/>
      <w:r w:rsidRPr="00885F53">
        <w:rPr>
          <w:i/>
          <w:lang w:val="en-US"/>
        </w:rPr>
        <w:t>reportConfigType</w:t>
      </w:r>
      <w:proofErr w:type="spellEnd"/>
      <w:r w:rsidRPr="00885F53">
        <w:rPr>
          <w:lang w:val="en-US"/>
        </w:rPr>
        <w:t xml:space="preserve"> according to the CSI reporting configuration(s) (</w:t>
      </w:r>
      <w:r w:rsidRPr="00885F53">
        <w:rPr>
          <w:i/>
          <w:lang w:val="en-US"/>
        </w:rPr>
        <w:t>CSI-</w:t>
      </w:r>
      <w:proofErr w:type="spellStart"/>
      <w:r w:rsidRPr="00885F53">
        <w:rPr>
          <w:i/>
          <w:lang w:val="en-US"/>
        </w:rPr>
        <w:t>ReportConfig</w:t>
      </w:r>
      <w:proofErr w:type="spellEnd"/>
      <w:r w:rsidRPr="00885F53">
        <w:rPr>
          <w:lang w:val="en-US"/>
        </w:rPr>
        <w:t>) for the active BWP</w:t>
      </w:r>
      <w:r w:rsidRPr="00885F53">
        <w:t>.</w:t>
      </w:r>
    </w:p>
    <w:p w:rsidR="00304757" w:rsidRDefault="00304757" w:rsidP="009D21A8">
      <w:ins w:id="69" w:author="Zhixun Tang-Mediatek" w:date="2020-06-03T00:28:00Z">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 </w:t>
        </w:r>
        <w:r w:rsidRPr="004D7824">
          <w:t xml:space="preserve">in </w:t>
        </w:r>
        <w:r>
          <w:t>both</w:t>
        </w:r>
        <w:r w:rsidRPr="004D7824">
          <w:t xml:space="preserve"> FR1 </w:t>
        </w:r>
        <w:r>
          <w:t>and</w:t>
        </w:r>
        <w:r w:rsidRPr="004D7824">
          <w:t xml:space="preserve"> FR2 if the UE is not capable of per-FR gap</w:t>
        </w:r>
        <w:r>
          <w:t>.</w:t>
        </w:r>
      </w:ins>
    </w:p>
    <w:p w:rsidR="009D21A8" w:rsidRDefault="009D21A8" w:rsidP="009D21A8">
      <w:pPr>
        <w:jc w:val="center"/>
      </w:pPr>
      <w:r w:rsidRPr="001B661B">
        <w:rPr>
          <w:i/>
          <w:iCs/>
          <w:noProof/>
          <w:color w:val="0000FF"/>
        </w:rPr>
        <w:t xml:space="preserve">&lt; </w:t>
      </w:r>
      <w:r>
        <w:rPr>
          <w:i/>
          <w:iCs/>
          <w:noProof/>
          <w:color w:val="0000FF"/>
          <w:lang w:eastAsia="zh-CN"/>
        </w:rPr>
        <w:t>unchanged text omitted</w:t>
      </w:r>
      <w:r>
        <w:rPr>
          <w:i/>
          <w:iCs/>
          <w:noProof/>
          <w:color w:val="0000FF"/>
        </w:rPr>
        <w:t>&gt;</w:t>
      </w:r>
    </w:p>
    <w:p w:rsidR="009D21A8" w:rsidRPr="009D21A8" w:rsidRDefault="009D21A8" w:rsidP="009D21A8"/>
    <w:p w:rsidR="009D21A8" w:rsidRPr="00885F53" w:rsidRDefault="009D21A8" w:rsidP="009D21A8">
      <w:pPr>
        <w:pStyle w:val="3"/>
      </w:pPr>
      <w:r w:rsidRPr="00967CF8">
        <w:t>9.5.3</w:t>
      </w:r>
      <w:r w:rsidRPr="00885F53">
        <w:tab/>
        <w:t>Measurement Reporting Requirements</w:t>
      </w:r>
    </w:p>
    <w:p w:rsidR="009D21A8" w:rsidRPr="00885F53" w:rsidRDefault="009D21A8" w:rsidP="009D21A8">
      <w:r w:rsidRPr="00885F53">
        <w:t>The UE shall send L1-RSRP reports only for report configurations configured for the active BWP.</w:t>
      </w:r>
    </w:p>
    <w:p w:rsidR="009D21A8" w:rsidRDefault="009D21A8" w:rsidP="009D21A8">
      <w:pPr>
        <w:rPr>
          <w:ins w:id="70" w:author="ZTE - new" w:date="2020-06-01T17:24:00Z"/>
        </w:rPr>
      </w:pPr>
      <w:r w:rsidRPr="00885F53">
        <w:t xml:space="preserve">The UE shall report the L1-RSRP value as a 7-bit value in the range [-140, -44] </w:t>
      </w:r>
      <w:proofErr w:type="spellStart"/>
      <w:r w:rsidRPr="00885F53">
        <w:t>dBm</w:t>
      </w:r>
      <w:proofErr w:type="spellEnd"/>
      <w:r w:rsidRPr="00885F53">
        <w:t xml:space="preserve"> with 1dB step size according to clause 10.1.19 for FR1 and 10.1.20 for FR2 if </w:t>
      </w:r>
      <w:proofErr w:type="spellStart"/>
      <w:r w:rsidRPr="00885F53">
        <w:rPr>
          <w:i/>
          <w:iCs/>
        </w:rPr>
        <w:t>nrofReportedRS</w:t>
      </w:r>
      <w:proofErr w:type="spellEnd"/>
      <w:r w:rsidRPr="00885F53">
        <w:rPr>
          <w:iCs/>
        </w:rPr>
        <w:t xml:space="preserve"> is configured to one. </w:t>
      </w:r>
      <w:r w:rsidRPr="00885F53">
        <w:t xml:space="preserve">If </w:t>
      </w:r>
      <w:proofErr w:type="spellStart"/>
      <w:r w:rsidRPr="00885F53">
        <w:rPr>
          <w:i/>
          <w:iCs/>
        </w:rPr>
        <w:t>nrofReportedRS</w:t>
      </w:r>
      <w:proofErr w:type="spellEnd"/>
      <w:r w:rsidRPr="00885F53">
        <w:rPr>
          <w:iCs/>
        </w:rPr>
        <w:t xml:space="preserve"> is configured to be larger than one, or if </w:t>
      </w:r>
      <w:proofErr w:type="spellStart"/>
      <w:r w:rsidRPr="00885F53">
        <w:rPr>
          <w:i/>
          <w:iCs/>
        </w:rPr>
        <w:t>groupBasedBeamReporting</w:t>
      </w:r>
      <w:proofErr w:type="spellEnd"/>
      <w:r w:rsidRPr="00885F53">
        <w:rPr>
          <w:iCs/>
        </w:rPr>
        <w:t xml:space="preserve"> is enabled, </w:t>
      </w:r>
      <w:r w:rsidRPr="00885F53">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rsidR="009D21A8" w:rsidRPr="009D21A8" w:rsidRDefault="009D21A8" w:rsidP="009D21A8">
      <w:ins w:id="71" w:author="ZTE - new" w:date="2020-06-01T17:24:00Z">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ins>
      <w:ins w:id="72" w:author="ZTE - new" w:date="2020-06-01T17:28:00Z">
        <w:r>
          <w:t xml:space="preserve"> </w:t>
        </w:r>
      </w:ins>
      <w:ins w:id="73" w:author="ZTE - new" w:date="2020-06-01T17:24:00Z">
        <w:r>
          <w:t xml:space="preserve">an additional delay can be expected </w:t>
        </w:r>
        <w:r w:rsidRPr="004D7824">
          <w:t xml:space="preserve">in </w:t>
        </w:r>
        <w:r>
          <w:t>both</w:t>
        </w:r>
        <w:r w:rsidRPr="004D7824">
          <w:t xml:space="preserve"> FR1 </w:t>
        </w:r>
        <w:r>
          <w:t>and</w:t>
        </w:r>
        <w:r w:rsidRPr="004D7824">
          <w:t xml:space="preserve"> FR2 if the UE is not capable of per-FR gap</w:t>
        </w:r>
        <w:r>
          <w:t>.</w:t>
        </w:r>
      </w:ins>
    </w:p>
    <w:p w:rsidR="009D21A8" w:rsidRPr="00885F53" w:rsidRDefault="009D21A8" w:rsidP="009D21A8">
      <w:pPr>
        <w:pStyle w:val="4"/>
      </w:pPr>
      <w:r w:rsidRPr="00967CF8">
        <w:t>9.5.3.1</w:t>
      </w:r>
      <w:r w:rsidRPr="00885F53">
        <w:tab/>
        <w:t>Periodic Reporting</w:t>
      </w:r>
    </w:p>
    <w:p w:rsidR="009D21A8" w:rsidRPr="00885F53" w:rsidRDefault="009D21A8" w:rsidP="009D21A8">
      <w:r w:rsidRPr="00885F53">
        <w:t>Reported L1-RSRP measurements contained in periodic L1-RSRP measurement reports shall meet the requirements in clauses 10.1.19 for FR1 and 10.1.20 for FR2, respectively.</w:t>
      </w:r>
    </w:p>
    <w:p w:rsidR="009D21A8" w:rsidRPr="00885F53" w:rsidRDefault="009D21A8" w:rsidP="009D21A8">
      <w:r w:rsidRPr="00885F53">
        <w:t>The UE shall only send periodic L1-RSRP measurement reports for an active BWP.</w:t>
      </w:r>
    </w:p>
    <w:p w:rsidR="009D21A8" w:rsidRPr="00DD3199" w:rsidRDefault="009D21A8" w:rsidP="009D21A8">
      <w:r w:rsidRPr="00DD3199">
        <w:lastRenderedPageBreak/>
        <w:t>The UE shall transmit the periodic L1-RSRP reporting on PUCCH over the air interface according to the periodicity defined in clause 5.2.1.4 in TS </w:t>
      </w:r>
      <w:r>
        <w:t>38.214 [26]</w:t>
      </w:r>
      <w:r w:rsidRPr="00DD3199">
        <w:t>.</w:t>
      </w:r>
    </w:p>
    <w:p w:rsidR="009D21A8" w:rsidRPr="00885F53" w:rsidRDefault="009D21A8" w:rsidP="009D21A8">
      <w:pPr>
        <w:pStyle w:val="4"/>
      </w:pPr>
      <w:r w:rsidRPr="00967CF8">
        <w:t>9.5.3.2</w:t>
      </w:r>
      <w:r w:rsidRPr="00885F53">
        <w:tab/>
        <w:t>Semi-Persistent Reporting</w:t>
      </w:r>
    </w:p>
    <w:p w:rsidR="009D21A8" w:rsidRPr="00885F53" w:rsidRDefault="009D21A8" w:rsidP="009D21A8">
      <w:r w:rsidRPr="00885F53">
        <w:t>Reported L1-RSRP measurements contained in a Semi-Persistent L1-RSRP measurement report shall meet the requirements in clauses 10.1.19 for FR1 and 10.1.20 for FR2, respectively. This requirement applies for semi-persistent L1-RSRP reports send on PUSCH or PUCCH.</w:t>
      </w:r>
    </w:p>
    <w:p w:rsidR="009D21A8" w:rsidRPr="00885F53" w:rsidRDefault="009D21A8" w:rsidP="009D21A8">
      <w:r w:rsidRPr="00885F53">
        <w:t>The UE shall only send semi-persistent L1-RSRP measurement reports on PUSCH, if a DCI request has been received.</w:t>
      </w:r>
    </w:p>
    <w:p w:rsidR="009D21A8" w:rsidRPr="00885F53" w:rsidRDefault="009D21A8" w:rsidP="009D21A8">
      <w:r w:rsidRPr="00885F53">
        <w:t>The UE shall only send semi-persistent L1-RSRP measurement reports on PUCCH, if an activation command [7] has been received.</w:t>
      </w:r>
    </w:p>
    <w:p w:rsidR="009D21A8" w:rsidRPr="00DD3199" w:rsidRDefault="009D21A8" w:rsidP="009D21A8">
      <w:r w:rsidRPr="00DD3199">
        <w:t>The UE shall transmit the semi-persistent L1-RSRP reporting on PUSCH or PUCCH over the air interface according to the periodicity defined in clause 5.2.1.4 in TS </w:t>
      </w:r>
      <w:r>
        <w:t>38.214 [26]</w:t>
      </w:r>
      <w:r w:rsidRPr="00DD3199">
        <w:t>.</w:t>
      </w:r>
    </w:p>
    <w:p w:rsidR="009D21A8" w:rsidRPr="00885F53" w:rsidRDefault="009D21A8" w:rsidP="009D21A8">
      <w:pPr>
        <w:pStyle w:val="4"/>
      </w:pPr>
      <w:r w:rsidRPr="00967CF8">
        <w:t>9.5.3.3</w:t>
      </w:r>
      <w:r w:rsidRPr="00885F53">
        <w:tab/>
        <w:t>Aperiodic Reporting</w:t>
      </w:r>
    </w:p>
    <w:p w:rsidR="009D21A8" w:rsidRPr="00885F53" w:rsidRDefault="009D21A8" w:rsidP="009D21A8">
      <w:r w:rsidRPr="00885F53">
        <w:t>Reported L1-RSRP measurements contained in aperiodic triggered, aperiodic triggered periodic and aperiodic triggered semi-persistent L1-RSRP reports shall meet the requirements in clauses 10.1.19 for FR1 and 10.1.20 for FR2, respectively.</w:t>
      </w:r>
    </w:p>
    <w:p w:rsidR="009D21A8" w:rsidRPr="00885F53" w:rsidRDefault="009D21A8" w:rsidP="009D21A8">
      <w:r w:rsidRPr="00885F53">
        <w:t>The UE shall only send aperiodic L1-RSRP measurement reports, if a DCI trigger has been received.</w:t>
      </w:r>
    </w:p>
    <w:p w:rsidR="009D21A8" w:rsidRPr="00460310" w:rsidRDefault="009D21A8" w:rsidP="009D21A8">
      <w:r w:rsidRPr="00DD3199">
        <w:t>After the UE receives CSI request in DCI, the UE shall transmit the aperiodic L1-RSRP reporting on PUSCH over the air interface at the time specified according to clause 6.</w:t>
      </w:r>
      <w:r>
        <w:t>1</w:t>
      </w:r>
      <w:r w:rsidRPr="00DD3199">
        <w:t>.</w:t>
      </w:r>
      <w:r>
        <w:t>2</w:t>
      </w:r>
      <w:r w:rsidRPr="00DD3199">
        <w:t>.</w:t>
      </w:r>
      <w:r>
        <w:t>1</w:t>
      </w:r>
      <w:r w:rsidRPr="00DD3199">
        <w:t xml:space="preserve"> in TS </w:t>
      </w:r>
      <w:r>
        <w:t>38.214 [26]</w:t>
      </w:r>
      <w:r w:rsidRPr="00DD3199">
        <w:t>.</w:t>
      </w:r>
    </w:p>
    <w:p w:rsidR="009D21A8" w:rsidRDefault="009D21A8" w:rsidP="009D21A8">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#2 &gt;</w:t>
      </w:r>
    </w:p>
    <w:p w:rsidR="00D64B1A" w:rsidRPr="009D21A8" w:rsidRDefault="00D64B1A" w:rsidP="00DF148D">
      <w:pPr>
        <w:jc w:val="center"/>
        <w:rPr>
          <w:i/>
          <w:iCs/>
          <w:noProof/>
          <w:color w:val="0000FF"/>
          <w:sz w:val="22"/>
          <w:lang w:eastAsia="zh-CN"/>
        </w:rPr>
      </w:pPr>
    </w:p>
    <w:sectPr w:rsidR="00D64B1A" w:rsidRPr="009D21A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57D" w:rsidRDefault="006B257D">
      <w:r>
        <w:separator/>
      </w:r>
    </w:p>
  </w:endnote>
  <w:endnote w:type="continuationSeparator" w:id="0">
    <w:p w:rsidR="006B257D" w:rsidRDefault="006B2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57D" w:rsidRDefault="006B257D">
      <w:r>
        <w:separator/>
      </w:r>
    </w:p>
  </w:footnote>
  <w:footnote w:type="continuationSeparator" w:id="0">
    <w:p w:rsidR="006B257D" w:rsidRDefault="006B2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AA2" w:rsidRDefault="00663AA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
    <w:nsid w:val="1A8B0679"/>
    <w:multiLevelType w:val="hybridMultilevel"/>
    <w:tmpl w:val="E162FACC"/>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613CB5"/>
    <w:multiLevelType w:val="hybridMultilevel"/>
    <w:tmpl w:val="60E472E4"/>
    <w:lvl w:ilvl="0" w:tplc="08090003">
      <w:start w:val="1"/>
      <w:numFmt w:val="bullet"/>
      <w:lvlText w:val="o"/>
      <w:lvlJc w:val="left"/>
      <w:pPr>
        <w:ind w:left="720" w:hanging="420"/>
      </w:pPr>
      <w:rPr>
        <w:rFonts w:ascii="Courier New" w:hAnsi="Courier New" w:cs="Courier New"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0"/>
  </w:num>
  <w:num w:numId="3">
    <w:abstractNumId w:val="8"/>
  </w:num>
  <w:num w:numId="4">
    <w:abstractNumId w:val="3"/>
  </w:num>
  <w:num w:numId="5">
    <w:abstractNumId w:val="5"/>
  </w:num>
  <w:num w:numId="6">
    <w:abstractNumId w:val="6"/>
  </w:num>
  <w:num w:numId="7">
    <w:abstractNumId w:val="9"/>
  </w:num>
  <w:num w:numId="8">
    <w:abstractNumId w:val="1"/>
  </w:num>
  <w:num w:numId="9">
    <w:abstractNumId w:val="2"/>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杨谦10115881">
    <w15:presenceInfo w15:providerId="None" w15:userId="杨谦10115881"/>
  </w15:person>
  <w15:person w15:author="ZTE - new">
    <w15:presenceInfo w15:providerId="None" w15:userId="ZTE - 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11B3"/>
    <w:rsid w:val="00012D8F"/>
    <w:rsid w:val="00022185"/>
    <w:rsid w:val="00022E4A"/>
    <w:rsid w:val="00024E79"/>
    <w:rsid w:val="00032261"/>
    <w:rsid w:val="000326BC"/>
    <w:rsid w:val="00032C2F"/>
    <w:rsid w:val="00034EBD"/>
    <w:rsid w:val="000569BF"/>
    <w:rsid w:val="00057405"/>
    <w:rsid w:val="00060311"/>
    <w:rsid w:val="00060BD7"/>
    <w:rsid w:val="0006104F"/>
    <w:rsid w:val="00067F06"/>
    <w:rsid w:val="0007030C"/>
    <w:rsid w:val="0007056E"/>
    <w:rsid w:val="00073353"/>
    <w:rsid w:val="00073FD5"/>
    <w:rsid w:val="00075892"/>
    <w:rsid w:val="000850FA"/>
    <w:rsid w:val="000910BB"/>
    <w:rsid w:val="000943D6"/>
    <w:rsid w:val="00096DA6"/>
    <w:rsid w:val="000A0652"/>
    <w:rsid w:val="000A246A"/>
    <w:rsid w:val="000A3EA0"/>
    <w:rsid w:val="000A6394"/>
    <w:rsid w:val="000B56B8"/>
    <w:rsid w:val="000C038A"/>
    <w:rsid w:val="000C09AE"/>
    <w:rsid w:val="000C4809"/>
    <w:rsid w:val="000C6598"/>
    <w:rsid w:val="000E66FE"/>
    <w:rsid w:val="000F2045"/>
    <w:rsid w:val="000F4436"/>
    <w:rsid w:val="000F4EB0"/>
    <w:rsid w:val="000F5C05"/>
    <w:rsid w:val="000F7A4A"/>
    <w:rsid w:val="00106384"/>
    <w:rsid w:val="00106D47"/>
    <w:rsid w:val="00112C73"/>
    <w:rsid w:val="00114F16"/>
    <w:rsid w:val="00130ABB"/>
    <w:rsid w:val="00134557"/>
    <w:rsid w:val="00134921"/>
    <w:rsid w:val="001352DF"/>
    <w:rsid w:val="001353DE"/>
    <w:rsid w:val="00140D3B"/>
    <w:rsid w:val="00142C2A"/>
    <w:rsid w:val="001454B2"/>
    <w:rsid w:val="00145D43"/>
    <w:rsid w:val="00152184"/>
    <w:rsid w:val="00157797"/>
    <w:rsid w:val="00157BAF"/>
    <w:rsid w:val="001602AA"/>
    <w:rsid w:val="001618E9"/>
    <w:rsid w:val="0016226C"/>
    <w:rsid w:val="00162F5C"/>
    <w:rsid w:val="00165B3A"/>
    <w:rsid w:val="00165E46"/>
    <w:rsid w:val="00170E25"/>
    <w:rsid w:val="00171325"/>
    <w:rsid w:val="001767E7"/>
    <w:rsid w:val="00177B0D"/>
    <w:rsid w:val="00183AAE"/>
    <w:rsid w:val="001840BD"/>
    <w:rsid w:val="001846E8"/>
    <w:rsid w:val="00184AB5"/>
    <w:rsid w:val="001907E6"/>
    <w:rsid w:val="00190F13"/>
    <w:rsid w:val="00192C46"/>
    <w:rsid w:val="00195158"/>
    <w:rsid w:val="001961D4"/>
    <w:rsid w:val="0019655C"/>
    <w:rsid w:val="001A2B09"/>
    <w:rsid w:val="001A6DE8"/>
    <w:rsid w:val="001A7B60"/>
    <w:rsid w:val="001B1493"/>
    <w:rsid w:val="001B661B"/>
    <w:rsid w:val="001B6B0C"/>
    <w:rsid w:val="001B7484"/>
    <w:rsid w:val="001B7A65"/>
    <w:rsid w:val="001D1F45"/>
    <w:rsid w:val="001D22A8"/>
    <w:rsid w:val="001D63A3"/>
    <w:rsid w:val="001D7050"/>
    <w:rsid w:val="001E41F3"/>
    <w:rsid w:val="001E47D7"/>
    <w:rsid w:val="001E7F2D"/>
    <w:rsid w:val="001F360B"/>
    <w:rsid w:val="001F37E4"/>
    <w:rsid w:val="001F5B4B"/>
    <w:rsid w:val="002018A4"/>
    <w:rsid w:val="0020434D"/>
    <w:rsid w:val="002054F5"/>
    <w:rsid w:val="00210AB5"/>
    <w:rsid w:val="002167D9"/>
    <w:rsid w:val="00223296"/>
    <w:rsid w:val="00226DDB"/>
    <w:rsid w:val="00232298"/>
    <w:rsid w:val="0023248F"/>
    <w:rsid w:val="00235A44"/>
    <w:rsid w:val="00236DD1"/>
    <w:rsid w:val="00241BE1"/>
    <w:rsid w:val="002445EB"/>
    <w:rsid w:val="00251213"/>
    <w:rsid w:val="0025279A"/>
    <w:rsid w:val="00256E89"/>
    <w:rsid w:val="0026004D"/>
    <w:rsid w:val="00264C16"/>
    <w:rsid w:val="002669A9"/>
    <w:rsid w:val="00271611"/>
    <w:rsid w:val="00275D12"/>
    <w:rsid w:val="002860C4"/>
    <w:rsid w:val="002A4BB0"/>
    <w:rsid w:val="002A75A8"/>
    <w:rsid w:val="002B4D3F"/>
    <w:rsid w:val="002B5741"/>
    <w:rsid w:val="002B7BBE"/>
    <w:rsid w:val="002C243F"/>
    <w:rsid w:val="002C508E"/>
    <w:rsid w:val="002C576E"/>
    <w:rsid w:val="002C584C"/>
    <w:rsid w:val="002C6512"/>
    <w:rsid w:val="002C666A"/>
    <w:rsid w:val="002D57B8"/>
    <w:rsid w:val="002D590B"/>
    <w:rsid w:val="002E0935"/>
    <w:rsid w:val="002F38AD"/>
    <w:rsid w:val="002F4488"/>
    <w:rsid w:val="002F599D"/>
    <w:rsid w:val="002F7FB9"/>
    <w:rsid w:val="0030076A"/>
    <w:rsid w:val="00300ED8"/>
    <w:rsid w:val="003012F4"/>
    <w:rsid w:val="00304757"/>
    <w:rsid w:val="00305409"/>
    <w:rsid w:val="00306D07"/>
    <w:rsid w:val="00310CDB"/>
    <w:rsid w:val="00311448"/>
    <w:rsid w:val="0031616D"/>
    <w:rsid w:val="0031685D"/>
    <w:rsid w:val="0032049F"/>
    <w:rsid w:val="003218DB"/>
    <w:rsid w:val="00324312"/>
    <w:rsid w:val="0032647A"/>
    <w:rsid w:val="00330BD4"/>
    <w:rsid w:val="00340F4C"/>
    <w:rsid w:val="003412D0"/>
    <w:rsid w:val="003414DD"/>
    <w:rsid w:val="003425DD"/>
    <w:rsid w:val="00342AD3"/>
    <w:rsid w:val="0034440E"/>
    <w:rsid w:val="00345155"/>
    <w:rsid w:val="00345F87"/>
    <w:rsid w:val="00346DA0"/>
    <w:rsid w:val="00350BC2"/>
    <w:rsid w:val="00352170"/>
    <w:rsid w:val="00353126"/>
    <w:rsid w:val="00357360"/>
    <w:rsid w:val="0036548E"/>
    <w:rsid w:val="0036638A"/>
    <w:rsid w:val="00372876"/>
    <w:rsid w:val="0037324D"/>
    <w:rsid w:val="003827A2"/>
    <w:rsid w:val="00386ABB"/>
    <w:rsid w:val="00387F3B"/>
    <w:rsid w:val="00393765"/>
    <w:rsid w:val="003A1342"/>
    <w:rsid w:val="003B55AD"/>
    <w:rsid w:val="003B5B5B"/>
    <w:rsid w:val="003B7A98"/>
    <w:rsid w:val="003C298A"/>
    <w:rsid w:val="003C4154"/>
    <w:rsid w:val="003E1A36"/>
    <w:rsid w:val="003E1D5D"/>
    <w:rsid w:val="003E7254"/>
    <w:rsid w:val="003F01C3"/>
    <w:rsid w:val="003F635C"/>
    <w:rsid w:val="00400C0C"/>
    <w:rsid w:val="0040215C"/>
    <w:rsid w:val="004063FF"/>
    <w:rsid w:val="00406CE1"/>
    <w:rsid w:val="00413B8E"/>
    <w:rsid w:val="00414282"/>
    <w:rsid w:val="00417841"/>
    <w:rsid w:val="004242F1"/>
    <w:rsid w:val="00425BA9"/>
    <w:rsid w:val="00425CFE"/>
    <w:rsid w:val="00426D3F"/>
    <w:rsid w:val="00431921"/>
    <w:rsid w:val="00436720"/>
    <w:rsid w:val="0044593B"/>
    <w:rsid w:val="00452C98"/>
    <w:rsid w:val="0046125E"/>
    <w:rsid w:val="00461495"/>
    <w:rsid w:val="004705FD"/>
    <w:rsid w:val="00476141"/>
    <w:rsid w:val="00477E56"/>
    <w:rsid w:val="00482A50"/>
    <w:rsid w:val="004836A7"/>
    <w:rsid w:val="00484C0F"/>
    <w:rsid w:val="00485AE8"/>
    <w:rsid w:val="0048621E"/>
    <w:rsid w:val="00486614"/>
    <w:rsid w:val="0049102A"/>
    <w:rsid w:val="00491C07"/>
    <w:rsid w:val="00492FA5"/>
    <w:rsid w:val="004A5FF0"/>
    <w:rsid w:val="004A7ADB"/>
    <w:rsid w:val="004B19D1"/>
    <w:rsid w:val="004B75B7"/>
    <w:rsid w:val="004B7B2A"/>
    <w:rsid w:val="004C78EA"/>
    <w:rsid w:val="004D0C95"/>
    <w:rsid w:val="004D7824"/>
    <w:rsid w:val="004F0F2E"/>
    <w:rsid w:val="004F367D"/>
    <w:rsid w:val="004F3C82"/>
    <w:rsid w:val="004F730C"/>
    <w:rsid w:val="00505974"/>
    <w:rsid w:val="00505A33"/>
    <w:rsid w:val="00505B46"/>
    <w:rsid w:val="005063E0"/>
    <w:rsid w:val="005102A0"/>
    <w:rsid w:val="005102CC"/>
    <w:rsid w:val="00513D42"/>
    <w:rsid w:val="0051580D"/>
    <w:rsid w:val="00517415"/>
    <w:rsid w:val="0052140E"/>
    <w:rsid w:val="005236AB"/>
    <w:rsid w:val="00530968"/>
    <w:rsid w:val="005374E1"/>
    <w:rsid w:val="00540DDF"/>
    <w:rsid w:val="00544597"/>
    <w:rsid w:val="00547657"/>
    <w:rsid w:val="00554E4A"/>
    <w:rsid w:val="005616A4"/>
    <w:rsid w:val="00574B2C"/>
    <w:rsid w:val="005779AA"/>
    <w:rsid w:val="00583333"/>
    <w:rsid w:val="00583CAD"/>
    <w:rsid w:val="00586F40"/>
    <w:rsid w:val="00587EEA"/>
    <w:rsid w:val="005906E5"/>
    <w:rsid w:val="00592D74"/>
    <w:rsid w:val="00596D6D"/>
    <w:rsid w:val="005A051F"/>
    <w:rsid w:val="005A5E79"/>
    <w:rsid w:val="005A6016"/>
    <w:rsid w:val="005A711F"/>
    <w:rsid w:val="005B1121"/>
    <w:rsid w:val="005B4311"/>
    <w:rsid w:val="005B46FE"/>
    <w:rsid w:val="005B72D6"/>
    <w:rsid w:val="005B779D"/>
    <w:rsid w:val="005C32D8"/>
    <w:rsid w:val="005C3FB1"/>
    <w:rsid w:val="005C4790"/>
    <w:rsid w:val="005C66BA"/>
    <w:rsid w:val="005D2130"/>
    <w:rsid w:val="005D441F"/>
    <w:rsid w:val="005E188F"/>
    <w:rsid w:val="005E1C54"/>
    <w:rsid w:val="005E2C44"/>
    <w:rsid w:val="005F030C"/>
    <w:rsid w:val="005F03BF"/>
    <w:rsid w:val="005F04F3"/>
    <w:rsid w:val="005F4E45"/>
    <w:rsid w:val="005F6D11"/>
    <w:rsid w:val="00600ED7"/>
    <w:rsid w:val="00602E1E"/>
    <w:rsid w:val="00605B62"/>
    <w:rsid w:val="00607372"/>
    <w:rsid w:val="00607DFC"/>
    <w:rsid w:val="006106C1"/>
    <w:rsid w:val="006112B1"/>
    <w:rsid w:val="0061270B"/>
    <w:rsid w:val="00617D69"/>
    <w:rsid w:val="006205BC"/>
    <w:rsid w:val="00620A5F"/>
    <w:rsid w:val="00621188"/>
    <w:rsid w:val="0062389F"/>
    <w:rsid w:val="006257ED"/>
    <w:rsid w:val="0062600B"/>
    <w:rsid w:val="00633698"/>
    <w:rsid w:val="00635926"/>
    <w:rsid w:val="00637934"/>
    <w:rsid w:val="006417E7"/>
    <w:rsid w:val="006422CF"/>
    <w:rsid w:val="006424BA"/>
    <w:rsid w:val="00644D5C"/>
    <w:rsid w:val="006512E7"/>
    <w:rsid w:val="00651AB9"/>
    <w:rsid w:val="00661981"/>
    <w:rsid w:val="00662C04"/>
    <w:rsid w:val="00663AA2"/>
    <w:rsid w:val="0066562A"/>
    <w:rsid w:val="006741B5"/>
    <w:rsid w:val="006742C9"/>
    <w:rsid w:val="0068086C"/>
    <w:rsid w:val="00683B16"/>
    <w:rsid w:val="0069231B"/>
    <w:rsid w:val="00695808"/>
    <w:rsid w:val="006972BC"/>
    <w:rsid w:val="006976EB"/>
    <w:rsid w:val="006A6679"/>
    <w:rsid w:val="006B257D"/>
    <w:rsid w:val="006B46FB"/>
    <w:rsid w:val="006B5A93"/>
    <w:rsid w:val="006B60E2"/>
    <w:rsid w:val="006C34C4"/>
    <w:rsid w:val="006C48F9"/>
    <w:rsid w:val="006C6658"/>
    <w:rsid w:val="006C68D2"/>
    <w:rsid w:val="006D146A"/>
    <w:rsid w:val="006E0483"/>
    <w:rsid w:val="006E21FB"/>
    <w:rsid w:val="006E4C1A"/>
    <w:rsid w:val="006E5045"/>
    <w:rsid w:val="006E60A5"/>
    <w:rsid w:val="006E74EF"/>
    <w:rsid w:val="00702DFE"/>
    <w:rsid w:val="0070458F"/>
    <w:rsid w:val="00704ADD"/>
    <w:rsid w:val="00707DBA"/>
    <w:rsid w:val="00713A63"/>
    <w:rsid w:val="00715C67"/>
    <w:rsid w:val="00716201"/>
    <w:rsid w:val="007246FA"/>
    <w:rsid w:val="00724F81"/>
    <w:rsid w:val="0073325E"/>
    <w:rsid w:val="00735023"/>
    <w:rsid w:val="00735C04"/>
    <w:rsid w:val="00735EA8"/>
    <w:rsid w:val="00741354"/>
    <w:rsid w:val="00752139"/>
    <w:rsid w:val="007809AB"/>
    <w:rsid w:val="00781481"/>
    <w:rsid w:val="00784A23"/>
    <w:rsid w:val="00785A9B"/>
    <w:rsid w:val="00785FAB"/>
    <w:rsid w:val="00792342"/>
    <w:rsid w:val="00793742"/>
    <w:rsid w:val="00794000"/>
    <w:rsid w:val="007A07DA"/>
    <w:rsid w:val="007A62B3"/>
    <w:rsid w:val="007A75E5"/>
    <w:rsid w:val="007A7655"/>
    <w:rsid w:val="007B042C"/>
    <w:rsid w:val="007B1A0D"/>
    <w:rsid w:val="007B512A"/>
    <w:rsid w:val="007C03B2"/>
    <w:rsid w:val="007C2097"/>
    <w:rsid w:val="007C2972"/>
    <w:rsid w:val="007C39DB"/>
    <w:rsid w:val="007D0940"/>
    <w:rsid w:val="007D4118"/>
    <w:rsid w:val="007D480F"/>
    <w:rsid w:val="007D6A07"/>
    <w:rsid w:val="007D7A1E"/>
    <w:rsid w:val="007E012D"/>
    <w:rsid w:val="007F2F05"/>
    <w:rsid w:val="007F7908"/>
    <w:rsid w:val="007F7D1D"/>
    <w:rsid w:val="0080270D"/>
    <w:rsid w:val="0080423A"/>
    <w:rsid w:val="008057E6"/>
    <w:rsid w:val="00812BDD"/>
    <w:rsid w:val="008147AD"/>
    <w:rsid w:val="00825476"/>
    <w:rsid w:val="008279FA"/>
    <w:rsid w:val="008318A1"/>
    <w:rsid w:val="00831AC9"/>
    <w:rsid w:val="00831D8F"/>
    <w:rsid w:val="00834C29"/>
    <w:rsid w:val="00835912"/>
    <w:rsid w:val="00837618"/>
    <w:rsid w:val="008430C4"/>
    <w:rsid w:val="008451BB"/>
    <w:rsid w:val="0084632D"/>
    <w:rsid w:val="00852E7E"/>
    <w:rsid w:val="00855069"/>
    <w:rsid w:val="008626E7"/>
    <w:rsid w:val="00863756"/>
    <w:rsid w:val="00870EE7"/>
    <w:rsid w:val="00871F24"/>
    <w:rsid w:val="008725B8"/>
    <w:rsid w:val="00872B1B"/>
    <w:rsid w:val="008768EF"/>
    <w:rsid w:val="00880E56"/>
    <w:rsid w:val="0089315F"/>
    <w:rsid w:val="008949C7"/>
    <w:rsid w:val="0089506A"/>
    <w:rsid w:val="00896AED"/>
    <w:rsid w:val="00897DFB"/>
    <w:rsid w:val="008A6417"/>
    <w:rsid w:val="008B3C7F"/>
    <w:rsid w:val="008C29BF"/>
    <w:rsid w:val="008C61B7"/>
    <w:rsid w:val="008D086D"/>
    <w:rsid w:val="008D1ADD"/>
    <w:rsid w:val="008D2B55"/>
    <w:rsid w:val="008D7E74"/>
    <w:rsid w:val="008E008B"/>
    <w:rsid w:val="008E597C"/>
    <w:rsid w:val="008E6170"/>
    <w:rsid w:val="008E6D20"/>
    <w:rsid w:val="008F004C"/>
    <w:rsid w:val="008F08DB"/>
    <w:rsid w:val="008F2837"/>
    <w:rsid w:val="008F686C"/>
    <w:rsid w:val="00901976"/>
    <w:rsid w:val="00911C77"/>
    <w:rsid w:val="009124B9"/>
    <w:rsid w:val="009160B3"/>
    <w:rsid w:val="009222A7"/>
    <w:rsid w:val="00922640"/>
    <w:rsid w:val="00937F7F"/>
    <w:rsid w:val="00940BAF"/>
    <w:rsid w:val="00941239"/>
    <w:rsid w:val="009511A9"/>
    <w:rsid w:val="00954176"/>
    <w:rsid w:val="009544F3"/>
    <w:rsid w:val="0096511D"/>
    <w:rsid w:val="009670BB"/>
    <w:rsid w:val="00977219"/>
    <w:rsid w:val="009777D9"/>
    <w:rsid w:val="00981E8C"/>
    <w:rsid w:val="0098418D"/>
    <w:rsid w:val="00991B88"/>
    <w:rsid w:val="0099585B"/>
    <w:rsid w:val="009A0AE4"/>
    <w:rsid w:val="009A579D"/>
    <w:rsid w:val="009A58EC"/>
    <w:rsid w:val="009B78D8"/>
    <w:rsid w:val="009C08B6"/>
    <w:rsid w:val="009C0FBF"/>
    <w:rsid w:val="009C4270"/>
    <w:rsid w:val="009C5B1D"/>
    <w:rsid w:val="009D0E86"/>
    <w:rsid w:val="009D1A48"/>
    <w:rsid w:val="009D21A8"/>
    <w:rsid w:val="009D3F34"/>
    <w:rsid w:val="009D5E31"/>
    <w:rsid w:val="009E2C46"/>
    <w:rsid w:val="009E3297"/>
    <w:rsid w:val="009E617C"/>
    <w:rsid w:val="009E6CD0"/>
    <w:rsid w:val="009F228B"/>
    <w:rsid w:val="009F734F"/>
    <w:rsid w:val="00A06A69"/>
    <w:rsid w:val="00A11019"/>
    <w:rsid w:val="00A16A32"/>
    <w:rsid w:val="00A16CAF"/>
    <w:rsid w:val="00A17D98"/>
    <w:rsid w:val="00A211B1"/>
    <w:rsid w:val="00A23F35"/>
    <w:rsid w:val="00A246B6"/>
    <w:rsid w:val="00A31ED4"/>
    <w:rsid w:val="00A324E6"/>
    <w:rsid w:val="00A36FC1"/>
    <w:rsid w:val="00A444EF"/>
    <w:rsid w:val="00A475A5"/>
    <w:rsid w:val="00A47E70"/>
    <w:rsid w:val="00A533B4"/>
    <w:rsid w:val="00A55821"/>
    <w:rsid w:val="00A5795C"/>
    <w:rsid w:val="00A62010"/>
    <w:rsid w:val="00A660E3"/>
    <w:rsid w:val="00A7135F"/>
    <w:rsid w:val="00A71BD5"/>
    <w:rsid w:val="00A71BED"/>
    <w:rsid w:val="00A72695"/>
    <w:rsid w:val="00A7671C"/>
    <w:rsid w:val="00A7716C"/>
    <w:rsid w:val="00A837FD"/>
    <w:rsid w:val="00A86372"/>
    <w:rsid w:val="00A873FD"/>
    <w:rsid w:val="00A90136"/>
    <w:rsid w:val="00A93265"/>
    <w:rsid w:val="00A95873"/>
    <w:rsid w:val="00A96348"/>
    <w:rsid w:val="00AB2847"/>
    <w:rsid w:val="00AB2EBC"/>
    <w:rsid w:val="00AB612E"/>
    <w:rsid w:val="00AC4A8E"/>
    <w:rsid w:val="00AD1A90"/>
    <w:rsid w:val="00AD1CD8"/>
    <w:rsid w:val="00AD4831"/>
    <w:rsid w:val="00AE47A9"/>
    <w:rsid w:val="00AF17EB"/>
    <w:rsid w:val="00AF7132"/>
    <w:rsid w:val="00B02085"/>
    <w:rsid w:val="00B02106"/>
    <w:rsid w:val="00B02F5F"/>
    <w:rsid w:val="00B03DF1"/>
    <w:rsid w:val="00B07AF8"/>
    <w:rsid w:val="00B2098B"/>
    <w:rsid w:val="00B241BE"/>
    <w:rsid w:val="00B24F51"/>
    <w:rsid w:val="00B258BB"/>
    <w:rsid w:val="00B32424"/>
    <w:rsid w:val="00B34D1C"/>
    <w:rsid w:val="00B40F93"/>
    <w:rsid w:val="00B4130D"/>
    <w:rsid w:val="00B443FC"/>
    <w:rsid w:val="00B44B16"/>
    <w:rsid w:val="00B5053E"/>
    <w:rsid w:val="00B516F6"/>
    <w:rsid w:val="00B54289"/>
    <w:rsid w:val="00B6160A"/>
    <w:rsid w:val="00B67B97"/>
    <w:rsid w:val="00B72983"/>
    <w:rsid w:val="00B75183"/>
    <w:rsid w:val="00B826F9"/>
    <w:rsid w:val="00B86C92"/>
    <w:rsid w:val="00B900B9"/>
    <w:rsid w:val="00B9258B"/>
    <w:rsid w:val="00B968C8"/>
    <w:rsid w:val="00BA3EC5"/>
    <w:rsid w:val="00BA4E75"/>
    <w:rsid w:val="00BA7635"/>
    <w:rsid w:val="00BB295D"/>
    <w:rsid w:val="00BB5DFC"/>
    <w:rsid w:val="00BC2584"/>
    <w:rsid w:val="00BC4A79"/>
    <w:rsid w:val="00BD279D"/>
    <w:rsid w:val="00BD5378"/>
    <w:rsid w:val="00BD6BB8"/>
    <w:rsid w:val="00BE16FB"/>
    <w:rsid w:val="00BE3B39"/>
    <w:rsid w:val="00BF23C4"/>
    <w:rsid w:val="00BF4033"/>
    <w:rsid w:val="00C07768"/>
    <w:rsid w:val="00C07ACD"/>
    <w:rsid w:val="00C123EB"/>
    <w:rsid w:val="00C21F00"/>
    <w:rsid w:val="00C2241C"/>
    <w:rsid w:val="00C35D36"/>
    <w:rsid w:val="00C454EB"/>
    <w:rsid w:val="00C50784"/>
    <w:rsid w:val="00C53D8F"/>
    <w:rsid w:val="00C54A45"/>
    <w:rsid w:val="00C56E1D"/>
    <w:rsid w:val="00C607EF"/>
    <w:rsid w:val="00C74901"/>
    <w:rsid w:val="00C8383F"/>
    <w:rsid w:val="00C91497"/>
    <w:rsid w:val="00C94675"/>
    <w:rsid w:val="00C95985"/>
    <w:rsid w:val="00CA350C"/>
    <w:rsid w:val="00CA4269"/>
    <w:rsid w:val="00CA4BDF"/>
    <w:rsid w:val="00CA5375"/>
    <w:rsid w:val="00CB0723"/>
    <w:rsid w:val="00CB1525"/>
    <w:rsid w:val="00CB38A6"/>
    <w:rsid w:val="00CB4772"/>
    <w:rsid w:val="00CC5026"/>
    <w:rsid w:val="00CC5A54"/>
    <w:rsid w:val="00CD310E"/>
    <w:rsid w:val="00CD31C0"/>
    <w:rsid w:val="00CE1A7E"/>
    <w:rsid w:val="00CE1F96"/>
    <w:rsid w:val="00D000BE"/>
    <w:rsid w:val="00D00C95"/>
    <w:rsid w:val="00D015B0"/>
    <w:rsid w:val="00D020C7"/>
    <w:rsid w:val="00D03F9A"/>
    <w:rsid w:val="00D04D67"/>
    <w:rsid w:val="00D05C49"/>
    <w:rsid w:val="00D10E05"/>
    <w:rsid w:val="00D14188"/>
    <w:rsid w:val="00D1540B"/>
    <w:rsid w:val="00D15B68"/>
    <w:rsid w:val="00D26511"/>
    <w:rsid w:val="00D270C0"/>
    <w:rsid w:val="00D33E74"/>
    <w:rsid w:val="00D4129A"/>
    <w:rsid w:val="00D427DF"/>
    <w:rsid w:val="00D459BF"/>
    <w:rsid w:val="00D46521"/>
    <w:rsid w:val="00D5034D"/>
    <w:rsid w:val="00D5569F"/>
    <w:rsid w:val="00D569DB"/>
    <w:rsid w:val="00D57428"/>
    <w:rsid w:val="00D575C9"/>
    <w:rsid w:val="00D622A8"/>
    <w:rsid w:val="00D64B1A"/>
    <w:rsid w:val="00D65DC5"/>
    <w:rsid w:val="00D701B6"/>
    <w:rsid w:val="00D72601"/>
    <w:rsid w:val="00D77315"/>
    <w:rsid w:val="00D849DB"/>
    <w:rsid w:val="00D86BF1"/>
    <w:rsid w:val="00D9155A"/>
    <w:rsid w:val="00D9783E"/>
    <w:rsid w:val="00DA0975"/>
    <w:rsid w:val="00DA18D7"/>
    <w:rsid w:val="00DA2B74"/>
    <w:rsid w:val="00DA4193"/>
    <w:rsid w:val="00DA514F"/>
    <w:rsid w:val="00DB0B46"/>
    <w:rsid w:val="00DB4F19"/>
    <w:rsid w:val="00DC0407"/>
    <w:rsid w:val="00DC19FC"/>
    <w:rsid w:val="00DC3682"/>
    <w:rsid w:val="00DC40EA"/>
    <w:rsid w:val="00DC60FE"/>
    <w:rsid w:val="00DC6DEB"/>
    <w:rsid w:val="00DD723E"/>
    <w:rsid w:val="00DD7E83"/>
    <w:rsid w:val="00DE34CF"/>
    <w:rsid w:val="00DE4ADE"/>
    <w:rsid w:val="00DE668E"/>
    <w:rsid w:val="00DE67F9"/>
    <w:rsid w:val="00DE7B54"/>
    <w:rsid w:val="00DF0A59"/>
    <w:rsid w:val="00DF148D"/>
    <w:rsid w:val="00DF2441"/>
    <w:rsid w:val="00DF2F4A"/>
    <w:rsid w:val="00DF357B"/>
    <w:rsid w:val="00DF36E2"/>
    <w:rsid w:val="00DF4930"/>
    <w:rsid w:val="00E0519A"/>
    <w:rsid w:val="00E055FF"/>
    <w:rsid w:val="00E0582C"/>
    <w:rsid w:val="00E1081E"/>
    <w:rsid w:val="00E150A8"/>
    <w:rsid w:val="00E156EA"/>
    <w:rsid w:val="00E22748"/>
    <w:rsid w:val="00E3180E"/>
    <w:rsid w:val="00E34F2E"/>
    <w:rsid w:val="00E405EC"/>
    <w:rsid w:val="00E42FF0"/>
    <w:rsid w:val="00E432C7"/>
    <w:rsid w:val="00E457DD"/>
    <w:rsid w:val="00E474E5"/>
    <w:rsid w:val="00E51B7F"/>
    <w:rsid w:val="00E51D7D"/>
    <w:rsid w:val="00E530F7"/>
    <w:rsid w:val="00E535ED"/>
    <w:rsid w:val="00E61328"/>
    <w:rsid w:val="00E65129"/>
    <w:rsid w:val="00E72636"/>
    <w:rsid w:val="00E72CC4"/>
    <w:rsid w:val="00E7331C"/>
    <w:rsid w:val="00E85F75"/>
    <w:rsid w:val="00E903CD"/>
    <w:rsid w:val="00E906DE"/>
    <w:rsid w:val="00E93DA2"/>
    <w:rsid w:val="00E93F40"/>
    <w:rsid w:val="00E95A2C"/>
    <w:rsid w:val="00E976C5"/>
    <w:rsid w:val="00EA4355"/>
    <w:rsid w:val="00EA5BE1"/>
    <w:rsid w:val="00EB09CC"/>
    <w:rsid w:val="00EB2846"/>
    <w:rsid w:val="00EB2C84"/>
    <w:rsid w:val="00EB2FAD"/>
    <w:rsid w:val="00EC1D65"/>
    <w:rsid w:val="00EC3303"/>
    <w:rsid w:val="00EC6F45"/>
    <w:rsid w:val="00ED2A96"/>
    <w:rsid w:val="00ED2C37"/>
    <w:rsid w:val="00EE0495"/>
    <w:rsid w:val="00EE1377"/>
    <w:rsid w:val="00EE7D7C"/>
    <w:rsid w:val="00EE7EE1"/>
    <w:rsid w:val="00EE7FC5"/>
    <w:rsid w:val="00EF0FE2"/>
    <w:rsid w:val="00EF5F36"/>
    <w:rsid w:val="00F0122B"/>
    <w:rsid w:val="00F16BF3"/>
    <w:rsid w:val="00F25D98"/>
    <w:rsid w:val="00F300FB"/>
    <w:rsid w:val="00F30B62"/>
    <w:rsid w:val="00F350ED"/>
    <w:rsid w:val="00F37BC3"/>
    <w:rsid w:val="00F43167"/>
    <w:rsid w:val="00F4424F"/>
    <w:rsid w:val="00F44509"/>
    <w:rsid w:val="00F446AD"/>
    <w:rsid w:val="00F47344"/>
    <w:rsid w:val="00F53AF2"/>
    <w:rsid w:val="00F716D3"/>
    <w:rsid w:val="00F721BC"/>
    <w:rsid w:val="00F824C7"/>
    <w:rsid w:val="00F91224"/>
    <w:rsid w:val="00F919C7"/>
    <w:rsid w:val="00F95874"/>
    <w:rsid w:val="00FA3606"/>
    <w:rsid w:val="00FB4D19"/>
    <w:rsid w:val="00FB50CC"/>
    <w:rsid w:val="00FB6386"/>
    <w:rsid w:val="00FC5483"/>
    <w:rsid w:val="00FD2E31"/>
    <w:rsid w:val="00FD4C3A"/>
    <w:rsid w:val="00FD509C"/>
    <w:rsid w:val="00FD64A2"/>
    <w:rsid w:val="00FD7ACF"/>
    <w:rsid w:val="00FE1DD3"/>
    <w:rsid w:val="00FF026F"/>
    <w:rsid w:val="00FF1828"/>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aliases w:val="h5,Heading5,H5,Head5,M5,mh2,Module heading 2,heading 8,Numbered Sub-list,Heading 81"/>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har">
    <w:name w:val="列出段落 Char"/>
    <w:aliases w:val="- Bullets Char,목록 단락 Char,?? ?? Char,????? Char,???? Char,リスト段落 Char,Lista1 Char"/>
    <w:link w:val="af2"/>
    <w:uiPriority w:val="34"/>
    <w:locked/>
    <w:rsid w:val="00DC6DEB"/>
    <w:rPr>
      <w:kern w:val="2"/>
      <w:sz w:val="21"/>
      <w:szCs w:val="24"/>
    </w:rPr>
  </w:style>
  <w:style w:type="paragraph" w:styleId="af3">
    <w:name w:val="Normal (Web)"/>
    <w:basedOn w:val="a"/>
    <w:uiPriority w:val="99"/>
    <w:unhideWhenUsed/>
    <w:rsid w:val="00DC6DEB"/>
    <w:pPr>
      <w:spacing w:before="100" w:beforeAutospacing="1" w:after="100" w:afterAutospacing="1"/>
    </w:pPr>
    <w:rPr>
      <w:rFonts w:ascii="宋体" w:hAnsi="宋体" w:cs="宋体"/>
      <w:sz w:val="24"/>
      <w:szCs w:val="24"/>
      <w:lang w:val="en-US" w:eastAsia="zh-CN"/>
    </w:rPr>
  </w:style>
  <w:style w:type="paragraph" w:styleId="af2">
    <w:name w:val="List Paragraph"/>
    <w:aliases w:val="- Bullets,목록 단락,?? ??,?????,????,リスト段落,Lista1"/>
    <w:basedOn w:val="a"/>
    <w:link w:val="Char"/>
    <w:uiPriority w:val="34"/>
    <w:qFormat/>
    <w:rsid w:val="00DC6DEB"/>
    <w:pPr>
      <w:widowControl w:val="0"/>
      <w:spacing w:after="0" w:line="360" w:lineRule="auto"/>
      <w:ind w:firstLineChars="200" w:firstLine="420"/>
      <w:jc w:val="both"/>
    </w:pPr>
    <w:rPr>
      <w:rFonts w:ascii="CG Times (WN)" w:hAnsi="CG Times (WN)"/>
      <w:kern w:val="2"/>
      <w:sz w:val="21"/>
      <w:szCs w:val="24"/>
      <w:lang w:val="en-US" w:eastAsia="zh-CN"/>
    </w:rPr>
  </w:style>
  <w:style w:type="character" w:customStyle="1" w:styleId="5Char">
    <w:name w:val="标题 5 Char"/>
    <w:aliases w:val="h5 Char,Heading5 Char,H5 Char,Head5 Char,M5 Char,mh2 Char,Module heading 2 Char,heading 8 Char,Numbered Sub-list Char,Heading 81 Char"/>
    <w:link w:val="5"/>
    <w:locked/>
    <w:rsid w:val="00F16BF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9645368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36ACE-6C0A-481C-8DA5-FEC37D6F1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2167</Words>
  <Characters>12352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Tang-Mediatek</cp:lastModifiedBy>
  <cp:revision>3</cp:revision>
  <cp:lastPrinted>1899-12-31T16:00:00Z</cp:lastPrinted>
  <dcterms:created xsi:type="dcterms:W3CDTF">2020-06-02T16:26:00Z</dcterms:created>
  <dcterms:modified xsi:type="dcterms:W3CDTF">2020-06-02T16:29:00Z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